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3005F" w14:textId="5DD2F69D" w:rsidR="00655428" w:rsidRPr="00B266B0" w:rsidRDefault="00655428" w:rsidP="0065542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D81F37">
        <w:rPr>
          <w:bCs/>
          <w:noProof w:val="0"/>
          <w:sz w:val="24"/>
          <w:szCs w:val="24"/>
        </w:rPr>
        <w:t>4732</w:t>
      </w:r>
    </w:p>
    <w:p w14:paraId="04A20113" w14:textId="54FE92BF" w:rsidR="00655428" w:rsidRPr="00465587" w:rsidRDefault="00655428" w:rsidP="00655428">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310B92C9" w14:textId="5BA731B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44268">
        <w:rPr>
          <w:rFonts w:cs="Arial"/>
          <w:b/>
          <w:bCs/>
          <w:sz w:val="24"/>
        </w:rPr>
        <w:t>7.9.3</w:t>
      </w:r>
    </w:p>
    <w:p w14:paraId="73188B46" w14:textId="2E38E6EC"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315A85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4268">
        <w:rPr>
          <w:rFonts w:ascii="Arial" w:hAnsi="Arial" w:cs="Arial"/>
          <w:b/>
          <w:bCs/>
          <w:sz w:val="24"/>
        </w:rPr>
        <w:t>SL relay RRC correction proposals</w:t>
      </w:r>
    </w:p>
    <w:p w14:paraId="25F387E8" w14:textId="2096857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44268" w:rsidRPr="00D44268">
        <w:rPr>
          <w:rFonts w:ascii="Arial" w:hAnsi="Arial" w:cs="Arial"/>
          <w:b/>
          <w:bCs/>
          <w:sz w:val="24"/>
        </w:rPr>
        <w:t>NR_SL_relay_enh</w:t>
      </w:r>
      <w:proofErr w:type="spellEnd"/>
      <w:r w:rsidR="00D44268" w:rsidRPr="00D44268">
        <w:rPr>
          <w:rFonts w:ascii="Arial" w:hAnsi="Arial" w:cs="Arial"/>
          <w:b/>
          <w:bCs/>
          <w:sz w:val="24"/>
        </w:rPr>
        <w:t xml:space="preserve">-Core </w:t>
      </w:r>
      <w:r>
        <w:rPr>
          <w:rFonts w:ascii="Arial" w:hAnsi="Arial" w:cs="Arial"/>
          <w:b/>
          <w:bCs/>
          <w:sz w:val="24"/>
        </w:rPr>
        <w:t xml:space="preserve">- Release </w:t>
      </w:r>
      <w:r w:rsidR="00D4426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AC21D50" w14:textId="731EC7BB" w:rsidR="00655428" w:rsidRDefault="00D44268" w:rsidP="009339CB">
      <w:r>
        <w:t>This present a couple of issues identified in the latest running CR (</w:t>
      </w:r>
      <w:r w:rsidRPr="00D44268">
        <w:t>R2-2403813</w:t>
      </w:r>
      <w:r>
        <w:t>), which was endorsed after RAN2#125bis.</w:t>
      </w:r>
    </w:p>
    <w:p w14:paraId="7D484B6E" w14:textId="24D5377B" w:rsidR="009339CB" w:rsidRPr="006E13D1" w:rsidRDefault="009339CB" w:rsidP="009339CB">
      <w:pPr>
        <w:pStyle w:val="Heading1"/>
      </w:pPr>
      <w:r w:rsidRPr="006E13D1">
        <w:t>2</w:t>
      </w:r>
      <w:r w:rsidRPr="006E13D1">
        <w:tab/>
      </w:r>
      <w:r w:rsidR="000B68F0">
        <w:t>Discussion</w:t>
      </w:r>
    </w:p>
    <w:p w14:paraId="35130965" w14:textId="70428575" w:rsidR="00F44C43" w:rsidRDefault="009339CB" w:rsidP="00F44C43">
      <w:pPr>
        <w:pStyle w:val="Heading2"/>
      </w:pPr>
      <w:r>
        <w:t>2</w:t>
      </w:r>
      <w:r w:rsidRPr="006E13D1">
        <w:t>.1</w:t>
      </w:r>
      <w:r w:rsidRPr="006E13D1">
        <w:tab/>
      </w:r>
      <w:r w:rsidR="00F44C43">
        <w:t>C</w:t>
      </w:r>
      <w:r w:rsidR="00C92A8E">
        <w:t>l</w:t>
      </w:r>
      <w:r w:rsidR="00F44C43">
        <w:t>arification for QoS flow mapping for L2 U2U Relay</w:t>
      </w:r>
    </w:p>
    <w:p w14:paraId="365C2D3A" w14:textId="655EED9F" w:rsidR="00F44C43" w:rsidRPr="00955B95" w:rsidRDefault="00F44C43" w:rsidP="00F44C43">
      <w:pPr>
        <w:rPr>
          <w:lang w:val="en-US"/>
        </w:rPr>
      </w:pPr>
      <w:r>
        <w:rPr>
          <w:lang w:val="en-US"/>
        </w:rPr>
        <w:t>The following has</w:t>
      </w:r>
      <w:r w:rsidRPr="00955B95">
        <w:rPr>
          <w:lang w:val="en-US"/>
        </w:rPr>
        <w:t xml:space="preserve"> been agreed </w:t>
      </w:r>
      <w:r>
        <w:rPr>
          <w:lang w:val="en-US"/>
        </w:rPr>
        <w:t>clause</w:t>
      </w:r>
      <w:r w:rsidRPr="00955B95">
        <w:rPr>
          <w:lang w:val="en-US"/>
        </w:rPr>
        <w:t xml:space="preserve"> 16.12.7</w:t>
      </w:r>
      <w:r>
        <w:rPr>
          <w:lang w:val="en-US"/>
        </w:rPr>
        <w:t xml:space="preserve"> of TS 38.300 (endorsed CR </w:t>
      </w:r>
      <w:r w:rsidR="00D81F37">
        <w:rPr>
          <w:lang w:val="en-US"/>
        </w:rPr>
        <w:t xml:space="preserve">with track changes as </w:t>
      </w:r>
      <w:r>
        <w:rPr>
          <w:lang w:val="en-US"/>
        </w:rPr>
        <w:t xml:space="preserve">in </w:t>
      </w:r>
      <w:r w:rsidRPr="00F44C43">
        <w:rPr>
          <w:lang w:val="en-US"/>
        </w:rPr>
        <w:t>R2-2403794</w:t>
      </w:r>
      <w:r>
        <w:rPr>
          <w:lang w:val="en-US"/>
        </w:rPr>
        <w:t>)</w:t>
      </w:r>
      <w:r w:rsidRPr="00955B95">
        <w:rPr>
          <w:lang w:val="en-US"/>
        </w:rPr>
        <w:t>:</w:t>
      </w:r>
    </w:p>
    <w:p w14:paraId="2F376765" w14:textId="77777777" w:rsidR="00F44C43" w:rsidRPr="00C57EBD" w:rsidRDefault="00F44C43" w:rsidP="00F44C43">
      <w:pPr>
        <w:pStyle w:val="B1"/>
        <w:ind w:left="644" w:hanging="360"/>
      </w:pPr>
      <w:r w:rsidRPr="00B71640">
        <w:rPr>
          <w:rFonts w:eastAsia="SimSun"/>
        </w:rPr>
        <w:t>9a.</w:t>
      </w:r>
      <w:r w:rsidRPr="00B71640">
        <w:rPr>
          <w:rFonts w:eastAsia="SimSun"/>
        </w:rPr>
        <w:tab/>
        <w:t>The L2 U2U Remote UE</w:t>
      </w:r>
      <w:r w:rsidRPr="00B71640">
        <w:t xml:space="preserve"> </w:t>
      </w:r>
      <w:ins w:id="0" w:author="LG: Seoyoung Back" w:date="2024-04-26T22:16:00Z">
        <w:r w:rsidRPr="00B71640">
          <w:t xml:space="preserve">obtains </w:t>
        </w:r>
      </w:ins>
      <w:del w:id="1" w:author="LG: Seoyoung Back" w:date="2024-04-26T22:16:00Z">
        <w:r w:rsidRPr="00B71640" w:rsidDel="00305E6C">
          <w:delText xml:space="preserve">or the serving gNB of the L2 U2U Remote UE derives the </w:delText>
        </w:r>
      </w:del>
      <w:r w:rsidRPr="00B71640">
        <w:t xml:space="preserve">first hop configuration (e.g. PC5 Relay RLC Channel configuration) for </w:t>
      </w:r>
      <w:ins w:id="2" w:author="LG: Seoyoung Back" w:date="2024-04-26T22:16:00Z">
        <w:r w:rsidRPr="00B71640">
          <w:t xml:space="preserve">each end-to-end </w:t>
        </w:r>
      </w:ins>
      <w:r w:rsidRPr="00B71640">
        <w:t>SL-DRB</w:t>
      </w:r>
      <w:ins w:id="3" w:author="LG: Seoyoung Back" w:date="2024-04-26T22:17:00Z">
        <w:r w:rsidRPr="00B71640">
          <w:t xml:space="preserve"> based on merged first hop QoS in RB-level via SIB/pre-configuration or Dedicated RRC signalling.</w:t>
        </w:r>
      </w:ins>
      <w:r w:rsidRPr="00B71640">
        <w:t xml:space="preserve"> The L2 U2U Remote UE provides the L2 U2U Relay UE with the configuration related to receiving on the first hop (i.e., Rx by the relay UE), using per-hop </w:t>
      </w:r>
      <w:proofErr w:type="spellStart"/>
      <w:r w:rsidRPr="00B71640">
        <w:rPr>
          <w:i/>
          <w:lang w:eastAsia="ko-KR"/>
        </w:rPr>
        <w:t>RRCReconfigurationSidelink</w:t>
      </w:r>
      <w:proofErr w:type="spellEnd"/>
      <w:r w:rsidRPr="00B71640">
        <w:rPr>
          <w:lang w:eastAsia="ko-KR"/>
        </w:rPr>
        <w:t xml:space="preserve"> message</w:t>
      </w:r>
      <w:r w:rsidRPr="00B71640">
        <w:t>.</w:t>
      </w:r>
    </w:p>
    <w:p w14:paraId="7B864C2E" w14:textId="77777777" w:rsidR="00F44C43" w:rsidRPr="00C57EBD" w:rsidRDefault="00F44C43" w:rsidP="00F44C43">
      <w:pPr>
        <w:pStyle w:val="B1"/>
        <w:ind w:left="644" w:hanging="360"/>
      </w:pPr>
      <w:r w:rsidRPr="00C57EBD">
        <w:rPr>
          <w:rFonts w:eastAsia="SimSun"/>
        </w:rPr>
        <w:t>9b.</w:t>
      </w:r>
      <w:r w:rsidRPr="00C57EBD">
        <w:rPr>
          <w:rFonts w:eastAsia="SimSun"/>
        </w:rPr>
        <w:tab/>
      </w:r>
      <w:r w:rsidRPr="00B71640">
        <w:t xml:space="preserve">The L2 U2U Relay UE </w:t>
      </w:r>
      <w:ins w:id="4" w:author="LG: Seoyoung Back" w:date="2024-04-26T22:18:00Z">
        <w:r w:rsidRPr="00B71640">
          <w:t xml:space="preserve">obtains </w:t>
        </w:r>
      </w:ins>
      <w:del w:id="5" w:author="LG: Seoyoung Back" w:date="2024-04-26T22:18:00Z">
        <w:r w:rsidRPr="00B71640" w:rsidDel="004679F2">
          <w:delText xml:space="preserve">or the serving gNB of the L2 U2U Relay UE derives the </w:delText>
        </w:r>
      </w:del>
      <w:r w:rsidRPr="00B71640">
        <w:t xml:space="preserve">second hop configuration (e.g. PC5 Relay RLC Channel configuration) for </w:t>
      </w:r>
      <w:ins w:id="6" w:author="LG: Seoyoung Back" w:date="2024-04-26T22:29:00Z">
        <w:r w:rsidRPr="00B71640">
          <w:t xml:space="preserve">each </w:t>
        </w:r>
      </w:ins>
      <w:ins w:id="7" w:author="LG: Seoyoung Back" w:date="2024-04-26T22:18:00Z">
        <w:r w:rsidRPr="00B71640">
          <w:t xml:space="preserve">end-to-end </w:t>
        </w:r>
      </w:ins>
      <w:r w:rsidRPr="00B71640">
        <w:t>SL-DRB</w:t>
      </w:r>
      <w:ins w:id="8" w:author="LG: Seoyoung Back" w:date="2024-04-26T22:18:00Z">
        <w:r w:rsidRPr="00B71640">
          <w:t xml:space="preserve"> based on merged first hop QoS in RB-level via SIB/pre-configuration or Dedicated RRC signalling.</w:t>
        </w:r>
      </w:ins>
      <w:r w:rsidRPr="00B71640">
        <w:t xml:space="preserve"> The Relay UE provides the peer L2 U2U Remote UE with the configuration related to receiving on the second hop (i.e., RX by the peer remote</w:t>
      </w:r>
      <w:r w:rsidRPr="00C57EBD">
        <w:t xml:space="preserve"> UE), using per-hop </w:t>
      </w:r>
      <w:proofErr w:type="spellStart"/>
      <w:r w:rsidRPr="00C57EBD">
        <w:rPr>
          <w:i/>
        </w:rPr>
        <w:t>RRCReconfigurationSidelink</w:t>
      </w:r>
      <w:proofErr w:type="spellEnd"/>
      <w:r w:rsidRPr="00C57EBD">
        <w:t xml:space="preserve"> message.</w:t>
      </w:r>
    </w:p>
    <w:p w14:paraId="5E7BDC4E" w14:textId="237B5F76" w:rsidR="00F44C43" w:rsidRDefault="00F44C43" w:rsidP="00F44C43">
      <w:pPr>
        <w:rPr>
          <w:lang w:val="en-US"/>
        </w:rPr>
      </w:pPr>
      <w:r w:rsidRPr="00955B95">
        <w:rPr>
          <w:lang w:val="en-US"/>
        </w:rPr>
        <w:t>It is further specified in TS 38.331</w:t>
      </w:r>
      <w:r>
        <w:rPr>
          <w:lang w:val="en-US"/>
        </w:rPr>
        <w:t xml:space="preserve"> (</w:t>
      </w:r>
      <w:r w:rsidR="003772E7">
        <w:rPr>
          <w:lang w:val="en-US"/>
        </w:rPr>
        <w:t xml:space="preserve">endorsed CR with track changes as in </w:t>
      </w:r>
      <w:r>
        <w:rPr>
          <w:lang w:val="en-US"/>
        </w:rPr>
        <w:t>R2-2403813):</w:t>
      </w:r>
    </w:p>
    <w:p w14:paraId="1BD12AC9" w14:textId="77777777" w:rsidR="00F44C43" w:rsidRDefault="00F44C43" w:rsidP="00F44C43">
      <w:pPr>
        <w:pStyle w:val="Heading5"/>
        <w:ind w:left="2269"/>
        <w:rPr>
          <w:rFonts w:eastAsia="MS Mincho"/>
        </w:rPr>
      </w:pPr>
      <w:r w:rsidRPr="0095250E">
        <w:rPr>
          <w:rFonts w:eastAsia="MS Mincho"/>
        </w:rPr>
        <w:t>5.8.9.7.2</w:t>
      </w:r>
      <w:r w:rsidRPr="0095250E">
        <w:rPr>
          <w:rFonts w:eastAsia="MS Mincho"/>
        </w:rPr>
        <w:tab/>
      </w:r>
      <w:r w:rsidRPr="0095250E">
        <w:rPr>
          <w:rFonts w:eastAsia="SimSun"/>
        </w:rPr>
        <w:t>PC5 Relay RLC channel</w:t>
      </w:r>
      <w:r w:rsidRPr="0095250E">
        <w:rPr>
          <w:rFonts w:eastAsia="MS Mincho"/>
        </w:rPr>
        <w:t xml:space="preserve"> addition/modification</w:t>
      </w:r>
    </w:p>
    <w:p w14:paraId="14CF0D86" w14:textId="515EAB9D" w:rsidR="00F44C43" w:rsidRPr="00F44C43" w:rsidRDefault="00F44C43" w:rsidP="00F44C43">
      <w:pPr>
        <w:ind w:left="568"/>
        <w:rPr>
          <w:rFonts w:eastAsia="MS Mincho"/>
        </w:rPr>
      </w:pPr>
      <w:r>
        <w:rPr>
          <w:rFonts w:eastAsia="MS Mincho"/>
        </w:rPr>
        <w:t>[…]</w:t>
      </w:r>
    </w:p>
    <w:p w14:paraId="236080A2" w14:textId="77777777" w:rsidR="00F44C43" w:rsidRDefault="00F44C43" w:rsidP="00F44C43">
      <w:pPr>
        <w:ind w:left="852"/>
        <w:rPr>
          <w:lang w:eastAsia="zh-CN"/>
        </w:rPr>
      </w:pPr>
      <w:r>
        <w:rPr>
          <w:lang w:eastAsia="zh-CN"/>
        </w:rPr>
        <w:t>For L2 U2U Relay operation</w:t>
      </w:r>
      <w:r w:rsidRPr="00693AAB">
        <w:rPr>
          <w:lang w:eastAsia="zh-CN"/>
        </w:rPr>
        <w:t xml:space="preserve"> </w:t>
      </w:r>
      <w:r>
        <w:rPr>
          <w:lang w:eastAsia="zh-CN"/>
        </w:rPr>
        <w:t xml:space="preserve">in RRC_IDLE/RRC_INACTVE or out of coverage, the PC5 Relay RLC channel addition/modification can be triggered due to the addition/modification/release of the end-to-end SL DRB(s). The source L2 U2U Remote UE and L2 U2U Relay UE derive </w:t>
      </w:r>
      <w:ins w:id="9" w:author="Author">
        <w:r w:rsidRPr="0094778A">
          <w:rPr>
            <w:lang w:eastAsia="zh-CN"/>
          </w:rPr>
          <w:t xml:space="preserve">the configuration for </w:t>
        </w:r>
      </w:ins>
      <w:r>
        <w:rPr>
          <w:lang w:eastAsia="zh-CN"/>
        </w:rPr>
        <w:t>the corresponding PC5 Relay RLC channel based on SIB12/</w:t>
      </w:r>
      <w:proofErr w:type="spellStart"/>
      <w:r>
        <w:rPr>
          <w:lang w:eastAsia="zh-CN"/>
        </w:rPr>
        <w:t>Preconfiguration</w:t>
      </w:r>
      <w:proofErr w:type="spellEnd"/>
      <w:r>
        <w:rPr>
          <w:lang w:eastAsia="zh-CN"/>
        </w:rPr>
        <w:t>, a</w:t>
      </w:r>
      <w:r>
        <w:t>s</w:t>
      </w:r>
      <w:r>
        <w:rPr>
          <w:lang w:eastAsia="zh-CN"/>
        </w:rPr>
        <w:t xml:space="preserve"> follows:</w:t>
      </w:r>
    </w:p>
    <w:p w14:paraId="48337E13" w14:textId="0A98A62B" w:rsidR="00F44C43" w:rsidRPr="00B71640" w:rsidRDefault="00F44C43" w:rsidP="00F44C43">
      <w:pPr>
        <w:pStyle w:val="B1"/>
        <w:ind w:left="1420"/>
        <w:rPr>
          <w:lang w:eastAsia="zh-CN"/>
        </w:rPr>
      </w:pPr>
      <w:r>
        <w:rPr>
          <w:lang w:eastAsia="zh-CN"/>
        </w:rPr>
        <w:t>-</w:t>
      </w:r>
      <w:r>
        <w:rPr>
          <w:lang w:eastAsia="zh-CN"/>
        </w:rPr>
        <w:tab/>
      </w:r>
      <w:r w:rsidRPr="00B71640">
        <w:rPr>
          <w:lang w:eastAsia="zh-CN"/>
        </w:rPr>
        <w:t xml:space="preserve">The source L2 U2U Remote UE derives the configuration for the PC5 Relay RLC channel(s) between </w:t>
      </w:r>
      <w:ins w:id="10" w:author="Author">
        <w:r w:rsidRPr="00B71640">
          <w:rPr>
            <w:lang w:eastAsia="zh-CN"/>
          </w:rPr>
          <w:t xml:space="preserve">the source </w:t>
        </w:r>
      </w:ins>
      <w:r w:rsidRPr="00B71640">
        <w:rPr>
          <w:lang w:eastAsia="zh-CN"/>
        </w:rPr>
        <w:t xml:space="preserve">L2 U2U </w:t>
      </w:r>
      <w:del w:id="11" w:author="Author">
        <w:r w:rsidRPr="00345A62" w:rsidDel="000261CF">
          <w:rPr>
            <w:lang w:eastAsia="zh-CN"/>
          </w:rPr>
          <w:delText xml:space="preserve">Source Remote </w:delText>
        </w:r>
      </w:del>
      <w:r w:rsidRPr="00345A62">
        <w:rPr>
          <w:lang w:eastAsia="zh-CN"/>
        </w:rPr>
        <w:t>UE and L2 U2U</w:t>
      </w:r>
      <w:r w:rsidRPr="00B71640">
        <w:rPr>
          <w:lang w:eastAsia="zh-CN"/>
        </w:rPr>
        <w:t xml:space="preserve"> relay UE (i.e. the first hop PC5 Relay RLC channel</w:t>
      </w:r>
      <w:ins w:id="12" w:author="Author">
        <w:r w:rsidRPr="00B71640">
          <w:rPr>
            <w:lang w:eastAsia="zh-CN"/>
          </w:rPr>
          <w:t>(s)</w:t>
        </w:r>
      </w:ins>
      <w:r w:rsidRPr="00B71640">
        <w:rPr>
          <w:lang w:eastAsia="zh-CN"/>
        </w:rPr>
        <w:t xml:space="preserve">), by aggregating the </w:t>
      </w:r>
      <w:del w:id="13" w:author="Author">
        <w:r w:rsidRPr="00B71640" w:rsidDel="00C07922">
          <w:rPr>
            <w:lang w:eastAsia="zh-CN"/>
          </w:rPr>
          <w:delText xml:space="preserve">split </w:delText>
        </w:r>
      </w:del>
      <w:r w:rsidRPr="00B71640">
        <w:rPr>
          <w:lang w:eastAsia="zh-CN"/>
        </w:rPr>
        <w:t>QoS profile</w:t>
      </w:r>
      <w:ins w:id="14" w:author="Author">
        <w:r w:rsidRPr="00B71640">
          <w:rPr>
            <w:lang w:eastAsia="zh-CN"/>
          </w:rPr>
          <w:t>(</w:t>
        </w:r>
      </w:ins>
      <w:r w:rsidRPr="00B71640">
        <w:rPr>
          <w:lang w:eastAsia="zh-CN"/>
        </w:rPr>
        <w:t>s</w:t>
      </w:r>
      <w:ins w:id="15" w:author="Author">
        <w:r w:rsidRPr="00B71640">
          <w:rPr>
            <w:lang w:eastAsia="zh-CN"/>
          </w:rPr>
          <w:t>)</w:t>
        </w:r>
      </w:ins>
      <w:r w:rsidRPr="00B71640">
        <w:rPr>
          <w:lang w:eastAsia="zh-CN"/>
        </w:rPr>
        <w:t xml:space="preserve"> </w:t>
      </w:r>
      <w:ins w:id="16" w:author="Author">
        <w:r w:rsidRPr="00B71640">
          <w:rPr>
            <w:lang w:eastAsia="zh-CN"/>
          </w:rPr>
          <w:t xml:space="preserve">of the QoS flow(s) with split QoS information </w:t>
        </w:r>
      </w:ins>
      <w:r w:rsidRPr="00B71640">
        <w:rPr>
          <w:lang w:eastAsia="zh-CN"/>
        </w:rPr>
        <w:t>of the first hop into a per-SLRB level QoS profile for each end-to-end SL DRB</w:t>
      </w:r>
      <w:ins w:id="17" w:author="Author">
        <w:r w:rsidRPr="00B71640">
          <w:rPr>
            <w:lang w:eastAsia="zh-CN"/>
          </w:rPr>
          <w:t xml:space="preserve"> as described in clause </w:t>
        </w:r>
        <w:r w:rsidRPr="00B71640">
          <w:rPr>
            <w:lang w:eastAsia="ko-KR"/>
          </w:rPr>
          <w:t>5.8.9.11.4</w:t>
        </w:r>
      </w:ins>
      <w:r w:rsidRPr="00B71640">
        <w:rPr>
          <w:lang w:eastAsia="zh-CN"/>
        </w:rPr>
        <w:t xml:space="preserve">, and considering the </w:t>
      </w:r>
      <w:r w:rsidRPr="00B71640">
        <w:rPr>
          <w:i/>
          <w:iCs/>
          <w:lang w:eastAsia="zh-CN"/>
        </w:rPr>
        <w:t>SL-RLC-Config</w:t>
      </w:r>
      <w:r w:rsidRPr="00B71640">
        <w:rPr>
          <w:lang w:eastAsia="zh-CN"/>
        </w:rPr>
        <w:t xml:space="preserve"> (linked to the </w:t>
      </w:r>
      <w:r w:rsidRPr="00B71640">
        <w:rPr>
          <w:i/>
          <w:iCs/>
          <w:lang w:eastAsia="zh-CN"/>
        </w:rPr>
        <w:t>SL-</w:t>
      </w:r>
      <w:proofErr w:type="spellStart"/>
      <w:r w:rsidRPr="00B71640">
        <w:rPr>
          <w:i/>
          <w:iCs/>
          <w:lang w:eastAsia="zh-CN"/>
        </w:rPr>
        <w:t>RadioBearerConfig</w:t>
      </w:r>
      <w:proofErr w:type="spellEnd"/>
      <w:r w:rsidRPr="00B71640">
        <w:rPr>
          <w:lang w:eastAsia="zh-CN"/>
        </w:rPr>
        <w:t xml:space="preserve"> which matches the per-SLRB level QoS profile) as the first hop RLC channel configuration.</w:t>
      </w:r>
    </w:p>
    <w:p w14:paraId="7A7873B8" w14:textId="77777777" w:rsidR="00F44C43" w:rsidRDefault="00F44C43" w:rsidP="00F44C43">
      <w:pPr>
        <w:pStyle w:val="B1"/>
        <w:ind w:left="1420"/>
        <w:rPr>
          <w:lang w:eastAsia="zh-CN"/>
        </w:rPr>
      </w:pPr>
      <w:r w:rsidRPr="00B71640">
        <w:rPr>
          <w:lang w:eastAsia="zh-CN"/>
        </w:rPr>
        <w:t>-</w:t>
      </w:r>
      <w:r w:rsidRPr="00B71640">
        <w:rPr>
          <w:lang w:eastAsia="zh-CN"/>
        </w:rPr>
        <w:tab/>
        <w:t>The L2 U2U Relay UE derives the configuration for the PC5 Relay RLC channel(s) between L2 U2U relay UE and the target L2 U2U</w:t>
      </w:r>
      <w:del w:id="18" w:author="Author">
        <w:r w:rsidRPr="00B71640" w:rsidDel="00C07922">
          <w:rPr>
            <w:lang w:eastAsia="zh-CN"/>
          </w:rPr>
          <w:delText xml:space="preserve"> Source</w:delText>
        </w:r>
      </w:del>
      <w:r w:rsidRPr="00B71640">
        <w:rPr>
          <w:lang w:eastAsia="zh-CN"/>
        </w:rPr>
        <w:t xml:space="preserve"> Remote UE (i.e. the second hop PC5 Relay RLC channel</w:t>
      </w:r>
      <w:ins w:id="19" w:author="Author">
        <w:r w:rsidRPr="00B71640">
          <w:rPr>
            <w:lang w:eastAsia="zh-CN"/>
          </w:rPr>
          <w:t>(s)</w:t>
        </w:r>
      </w:ins>
      <w:r w:rsidRPr="00B71640">
        <w:rPr>
          <w:lang w:eastAsia="zh-CN"/>
        </w:rPr>
        <w:t xml:space="preserve">), by aggregating the </w:t>
      </w:r>
      <w:del w:id="20" w:author="Author">
        <w:r w:rsidRPr="00B71640" w:rsidDel="00C07922">
          <w:rPr>
            <w:lang w:eastAsia="zh-CN"/>
          </w:rPr>
          <w:delText xml:space="preserve">split </w:delText>
        </w:r>
      </w:del>
      <w:r w:rsidRPr="00B71640">
        <w:rPr>
          <w:lang w:eastAsia="zh-CN"/>
        </w:rPr>
        <w:t>QoS profile</w:t>
      </w:r>
      <w:ins w:id="21" w:author="Author">
        <w:r w:rsidRPr="00B71640">
          <w:rPr>
            <w:lang w:eastAsia="zh-CN"/>
          </w:rPr>
          <w:t>(</w:t>
        </w:r>
      </w:ins>
      <w:r w:rsidRPr="00B71640">
        <w:rPr>
          <w:lang w:eastAsia="zh-CN"/>
        </w:rPr>
        <w:t>s</w:t>
      </w:r>
      <w:ins w:id="22" w:author="Author">
        <w:r w:rsidRPr="00B71640">
          <w:rPr>
            <w:lang w:eastAsia="zh-CN"/>
          </w:rPr>
          <w:t>)</w:t>
        </w:r>
      </w:ins>
      <w:r w:rsidRPr="00B71640">
        <w:rPr>
          <w:lang w:eastAsia="zh-CN"/>
        </w:rPr>
        <w:t xml:space="preserve"> </w:t>
      </w:r>
      <w:ins w:id="23" w:author="Author">
        <w:r w:rsidRPr="00B71640">
          <w:rPr>
            <w:lang w:eastAsia="zh-CN"/>
          </w:rPr>
          <w:t xml:space="preserve">of the QoS flow(s) with split QoS information </w:t>
        </w:r>
      </w:ins>
      <w:r w:rsidRPr="00B71640">
        <w:rPr>
          <w:lang w:eastAsia="zh-CN"/>
        </w:rPr>
        <w:t>of the second hop into a per-SLRB level QoS profile for each end-to-end SL DRB</w:t>
      </w:r>
      <w:ins w:id="24" w:author="Author">
        <w:r w:rsidRPr="00B71640">
          <w:rPr>
            <w:lang w:eastAsia="zh-CN"/>
          </w:rPr>
          <w:t xml:space="preserve"> as described in clause </w:t>
        </w:r>
        <w:r w:rsidRPr="00B71640">
          <w:rPr>
            <w:lang w:eastAsia="ko-KR"/>
          </w:rPr>
          <w:t>5.8.9.11.3</w:t>
        </w:r>
      </w:ins>
      <w:r w:rsidRPr="00B71640">
        <w:rPr>
          <w:lang w:eastAsia="zh-CN"/>
        </w:rPr>
        <w:t xml:space="preserve">, and considering the </w:t>
      </w:r>
      <w:r w:rsidRPr="00B71640">
        <w:rPr>
          <w:i/>
          <w:iCs/>
          <w:lang w:eastAsia="zh-CN"/>
        </w:rPr>
        <w:t>SL-RLC-Config</w:t>
      </w:r>
      <w:r w:rsidRPr="00B71640">
        <w:rPr>
          <w:lang w:eastAsia="zh-CN"/>
        </w:rPr>
        <w:t xml:space="preserve"> (linked to the </w:t>
      </w:r>
      <w:r w:rsidRPr="00B71640">
        <w:rPr>
          <w:i/>
          <w:iCs/>
          <w:lang w:eastAsia="zh-CN"/>
        </w:rPr>
        <w:t>SL-</w:t>
      </w:r>
      <w:proofErr w:type="spellStart"/>
      <w:r w:rsidRPr="00B71640">
        <w:rPr>
          <w:i/>
          <w:iCs/>
          <w:lang w:eastAsia="zh-CN"/>
        </w:rPr>
        <w:t>RadioBearerConfig</w:t>
      </w:r>
      <w:proofErr w:type="spellEnd"/>
      <w:r w:rsidRPr="00B71640">
        <w:rPr>
          <w:lang w:eastAsia="zh-CN"/>
        </w:rPr>
        <w:t xml:space="preserve"> which matches the per-SLRB level QoS profile) as the second hop RLC channel configuration.</w:t>
      </w:r>
    </w:p>
    <w:p w14:paraId="5251D72E" w14:textId="489549EC" w:rsidR="00F44C43" w:rsidRDefault="00F44C43" w:rsidP="00F44C43">
      <w:pPr>
        <w:ind w:left="568"/>
        <w:rPr>
          <w:lang w:val="en-US"/>
        </w:rPr>
      </w:pPr>
      <w:r>
        <w:rPr>
          <w:lang w:val="en-US"/>
        </w:rPr>
        <w:lastRenderedPageBreak/>
        <w:t>[…]</w:t>
      </w:r>
    </w:p>
    <w:p w14:paraId="28B8DC40" w14:textId="77777777" w:rsidR="00F44C43" w:rsidRPr="0095250E" w:rsidRDefault="00F44C43" w:rsidP="00F44C43">
      <w:pPr>
        <w:pStyle w:val="Heading5"/>
        <w:ind w:left="2269"/>
        <w:rPr>
          <w:lang w:eastAsia="ko-KR"/>
        </w:rPr>
      </w:pPr>
      <w:bookmarkStart w:id="25" w:name="_Toc156130108"/>
      <w:r w:rsidRPr="0095250E">
        <w:rPr>
          <w:lang w:eastAsia="ko-KR"/>
        </w:rPr>
        <w:t>5.8.9.11.3</w:t>
      </w:r>
      <w:r w:rsidRPr="0095250E">
        <w:rPr>
          <w:lang w:eastAsia="ko-KR"/>
        </w:rPr>
        <w:tab/>
        <w:t xml:space="preserve">Actions related to reception of the </w:t>
      </w:r>
      <w:proofErr w:type="spellStart"/>
      <w:r w:rsidRPr="0095250E">
        <w:rPr>
          <w:i/>
          <w:lang w:eastAsia="ko-KR"/>
        </w:rPr>
        <w:t>UEInformationRequestSidelink</w:t>
      </w:r>
      <w:proofErr w:type="spellEnd"/>
      <w:r w:rsidRPr="0095250E">
        <w:rPr>
          <w:lang w:eastAsia="ko-KR"/>
        </w:rPr>
        <w:t xml:space="preserve"> by the UE</w:t>
      </w:r>
      <w:bookmarkEnd w:id="25"/>
    </w:p>
    <w:p w14:paraId="70253A98" w14:textId="77777777" w:rsidR="00F44C43" w:rsidRDefault="00F44C43" w:rsidP="00F44C43">
      <w:pPr>
        <w:ind w:left="568"/>
        <w:rPr>
          <w:lang w:val="en-US"/>
        </w:rPr>
      </w:pPr>
      <w:r>
        <w:rPr>
          <w:lang w:val="en-US"/>
        </w:rPr>
        <w:t>[…]</w:t>
      </w:r>
    </w:p>
    <w:p w14:paraId="473E45BF" w14:textId="77777777" w:rsidR="00F44C43" w:rsidRDefault="00F44C43" w:rsidP="00F44C43">
      <w:pPr>
        <w:pStyle w:val="NO"/>
        <w:ind w:left="1703"/>
        <w:rPr>
          <w:ins w:id="26" w:author="Author"/>
        </w:rPr>
      </w:pPr>
      <w:ins w:id="27" w:author="Author">
        <w:r w:rsidRPr="00C00857">
          <w:rPr>
            <w:lang w:eastAsia="ko-KR"/>
          </w:rPr>
          <w:t>NOTE X:</w:t>
        </w:r>
        <w:r>
          <w:rPr>
            <w:lang w:eastAsia="ko-KR"/>
          </w:rPr>
          <w:tab/>
          <w:t>For a L2 U2U Relay UE, h</w:t>
        </w:r>
        <w:r w:rsidRPr="00C00857">
          <w:rPr>
            <w:lang w:eastAsia="ko-KR"/>
          </w:rPr>
          <w:t>ow to merge the split per-flow QoS on the second</w:t>
        </w:r>
        <w:r>
          <w:rPr>
            <w:lang w:eastAsia="ko-KR"/>
          </w:rPr>
          <w:t xml:space="preserve"> PC5</w:t>
        </w:r>
        <w:r w:rsidRPr="00C00857">
          <w:rPr>
            <w:lang w:eastAsia="ko-KR"/>
          </w:rPr>
          <w:t xml:space="preserve"> hop into a per-SLRB level QoS </w:t>
        </w:r>
        <w:r>
          <w:rPr>
            <w:lang w:eastAsia="ko-KR"/>
          </w:rPr>
          <w:t xml:space="preserve">profile </w:t>
        </w:r>
        <w:r w:rsidRPr="00C00857">
          <w:rPr>
            <w:lang w:eastAsia="ko-KR"/>
          </w:rPr>
          <w:t>is up to UE implementation.</w:t>
        </w:r>
      </w:ins>
    </w:p>
    <w:p w14:paraId="50588CFA" w14:textId="77777777" w:rsidR="00F44C43" w:rsidRDefault="00F44C43" w:rsidP="00F44C43">
      <w:pPr>
        <w:ind w:left="568"/>
        <w:rPr>
          <w:lang w:val="en-US"/>
        </w:rPr>
      </w:pPr>
      <w:r>
        <w:rPr>
          <w:lang w:val="en-US"/>
        </w:rPr>
        <w:t>[…]</w:t>
      </w:r>
    </w:p>
    <w:p w14:paraId="133D523B" w14:textId="77777777" w:rsidR="00F44C43" w:rsidRPr="0095250E" w:rsidRDefault="00F44C43" w:rsidP="00F44C43">
      <w:pPr>
        <w:pStyle w:val="Heading5"/>
        <w:ind w:left="2269"/>
        <w:rPr>
          <w:ins w:id="28" w:author="Author"/>
          <w:lang w:eastAsia="ko-KR"/>
        </w:rPr>
      </w:pPr>
      <w:ins w:id="29" w:author="Author">
        <w:r w:rsidRPr="0095250E">
          <w:rPr>
            <w:lang w:eastAsia="ko-KR"/>
          </w:rPr>
          <w:t>5.8.9.11.</w:t>
        </w:r>
        <w:r>
          <w:rPr>
            <w:lang w:eastAsia="ko-KR"/>
          </w:rPr>
          <w:t>4</w:t>
        </w:r>
        <w:r w:rsidRPr="0095250E">
          <w:rPr>
            <w:lang w:eastAsia="ko-KR"/>
          </w:rPr>
          <w:tab/>
          <w:t xml:space="preserve">Actions related to reception of the </w:t>
        </w:r>
        <w:proofErr w:type="spellStart"/>
        <w:r w:rsidRPr="0095250E">
          <w:rPr>
            <w:i/>
            <w:lang w:eastAsia="ko-KR"/>
          </w:rPr>
          <w:t>UEInformation</w:t>
        </w:r>
        <w:r w:rsidRPr="0095250E">
          <w:rPr>
            <w:i/>
          </w:rPr>
          <w:t>Response</w:t>
        </w:r>
        <w:r w:rsidRPr="0095250E">
          <w:rPr>
            <w:i/>
            <w:lang w:eastAsia="ko-KR"/>
          </w:rPr>
          <w:t>Sidelink</w:t>
        </w:r>
        <w:proofErr w:type="spellEnd"/>
        <w:r w:rsidRPr="0095250E">
          <w:rPr>
            <w:lang w:eastAsia="ko-KR"/>
          </w:rPr>
          <w:t xml:space="preserve"> by the UE</w:t>
        </w:r>
      </w:ins>
    </w:p>
    <w:p w14:paraId="5539297A" w14:textId="77777777" w:rsidR="00F44C43" w:rsidRDefault="00F44C43" w:rsidP="00F44C43">
      <w:pPr>
        <w:ind w:left="568"/>
        <w:rPr>
          <w:lang w:val="en-US"/>
        </w:rPr>
      </w:pPr>
      <w:r>
        <w:rPr>
          <w:lang w:val="en-US"/>
        </w:rPr>
        <w:t>[…]</w:t>
      </w:r>
    </w:p>
    <w:p w14:paraId="3C8F81BE" w14:textId="77777777" w:rsidR="00F44C43" w:rsidRPr="0095250E" w:rsidRDefault="00F44C43" w:rsidP="00F44C43">
      <w:pPr>
        <w:pStyle w:val="NO"/>
        <w:ind w:left="1703"/>
      </w:pPr>
      <w:ins w:id="30" w:author="Author">
        <w:r w:rsidRPr="00C00857">
          <w:rPr>
            <w:lang w:eastAsia="ko-KR"/>
          </w:rPr>
          <w:t>NOTE:</w:t>
        </w:r>
        <w:r>
          <w:rPr>
            <w:lang w:eastAsia="ko-KR"/>
          </w:rPr>
          <w:tab/>
          <w:t>For a L2 U2U Remote UE in</w:t>
        </w:r>
        <w:r w:rsidRPr="00A93348">
          <w:rPr>
            <w:noProof/>
          </w:rPr>
          <w:t xml:space="preserve"> </w:t>
        </w:r>
        <w:r w:rsidRPr="00C00857">
          <w:rPr>
            <w:noProof/>
          </w:rPr>
          <w:t>RRC_IDLE or RRC_INACTIVE</w:t>
        </w:r>
        <w:r>
          <w:rPr>
            <w:noProof/>
          </w:rPr>
          <w:t xml:space="preserve"> or out of coverage</w:t>
        </w:r>
        <w:r>
          <w:rPr>
            <w:lang w:eastAsia="ko-KR"/>
          </w:rPr>
          <w:t>, h</w:t>
        </w:r>
        <w:r w:rsidRPr="00C00857">
          <w:rPr>
            <w:lang w:eastAsia="ko-KR"/>
          </w:rPr>
          <w:t xml:space="preserve">ow to merge the split per-flow QoS on the </w:t>
        </w:r>
        <w:r>
          <w:rPr>
            <w:lang w:eastAsia="ko-KR"/>
          </w:rPr>
          <w:t>first PC5</w:t>
        </w:r>
        <w:r w:rsidRPr="00C00857">
          <w:rPr>
            <w:lang w:eastAsia="ko-KR"/>
          </w:rPr>
          <w:t xml:space="preserve"> hop into a per-SLRB level QoS </w:t>
        </w:r>
        <w:r>
          <w:rPr>
            <w:lang w:eastAsia="ko-KR"/>
          </w:rPr>
          <w:t xml:space="preserve">profile </w:t>
        </w:r>
        <w:r w:rsidRPr="00C00857">
          <w:rPr>
            <w:lang w:eastAsia="ko-KR"/>
          </w:rPr>
          <w:t>is up to UE implementation.</w:t>
        </w:r>
      </w:ins>
    </w:p>
    <w:p w14:paraId="23B0C047" w14:textId="49B6536B" w:rsidR="00F44C43" w:rsidRPr="00955B95" w:rsidRDefault="00F44C43" w:rsidP="00F44C43">
      <w:pPr>
        <w:jc w:val="both"/>
        <w:rPr>
          <w:lang w:val="en-US" w:eastAsia="zh-CN"/>
        </w:rPr>
      </w:pPr>
      <w:r w:rsidRPr="7250C7BC">
        <w:rPr>
          <w:lang w:val="en-US"/>
        </w:rPr>
        <w:t>The mapping of one or more E2E QoS flows to a configured E2E SL-DRB is decided by the source L2 U2U Remote UE or the serving gNB of the source L2 U2U Remote UE. The L2 U2U Relay UE inherits this mapping for the configured E2E SL-DRB from the source L2 U2U Remote UE</w:t>
      </w:r>
      <w:r w:rsidRPr="7250C7BC">
        <w:rPr>
          <w:lang w:val="en-US" w:eastAsia="zh-CN"/>
        </w:rPr>
        <w:t>. Thus, the merging or aggregating of split QoS profiles into the so-called per-SLRB level QoS profile mentioned in the texts from TS 38.331 above is referred to the one or more E2E QoS flows mapped on the configured E2E SL-DRB.</w:t>
      </w:r>
    </w:p>
    <w:p w14:paraId="7893E505" w14:textId="13E1B5D5" w:rsidR="00D267B3" w:rsidRPr="00955B95" w:rsidRDefault="00D267B3" w:rsidP="00D267B3">
      <w:pPr>
        <w:jc w:val="both"/>
        <w:rPr>
          <w:lang w:val="en-US"/>
        </w:rPr>
      </w:pPr>
      <w:r w:rsidRPr="00955B95">
        <w:rPr>
          <w:lang w:val="en-US" w:eastAsia="zh-CN"/>
        </w:rPr>
        <w:t xml:space="preserve">For effective QoS support in L2 U2U relay, the per-SLRB level QoS profile of the configured E2E SL-DRB for the first hop and the second hop needs to reflect the split PDB of the E2E QoS flows mapped on the E2E SL-DRB to the extent that the source L2 U2U Remote UE and the L2 U2U Relay UE need to be aware of the split PDB applied for the E2E SL-DRB for the first hop and the second hop. Thus, leaving it up to UE implementation as stated in </w:t>
      </w:r>
      <w:r>
        <w:rPr>
          <w:lang w:val="en-US" w:eastAsia="zh-CN"/>
        </w:rPr>
        <w:t xml:space="preserve">the </w:t>
      </w:r>
      <w:r w:rsidRPr="00955B95">
        <w:rPr>
          <w:lang w:val="en-US" w:eastAsia="zh-CN"/>
        </w:rPr>
        <w:t>NOTE</w:t>
      </w:r>
      <w:r>
        <w:rPr>
          <w:lang w:val="en-US" w:eastAsia="zh-CN"/>
        </w:rPr>
        <w:t>s above (5.8.911.3 and 5.8.911.4)</w:t>
      </w:r>
      <w:r w:rsidRPr="00955B95">
        <w:rPr>
          <w:lang w:val="en-US" w:eastAsia="zh-CN"/>
        </w:rPr>
        <w:t xml:space="preserve"> without any constraint is not a good option. To </w:t>
      </w:r>
      <w:r w:rsidRPr="00D267B3">
        <w:rPr>
          <w:lang w:val="en-US" w:eastAsia="zh-CN"/>
        </w:rPr>
        <w:t xml:space="preserve">minimize standardization impact, </w:t>
      </w:r>
      <w:r w:rsidRPr="00B77E54">
        <w:rPr>
          <w:lang w:val="en-US" w:eastAsia="zh-CN"/>
        </w:rPr>
        <w:t>RAN2 may consider extending the above NOTEs with a clarification that when</w:t>
      </w:r>
      <w:r w:rsidRPr="00B77E54">
        <w:rPr>
          <w:lang w:val="en-US"/>
        </w:rPr>
        <w:t xml:space="preserve"> more than one E2E QoS flows may be mapped on the same E2E DRB, the smallest split PDB among the E2E QoS flows as for </w:t>
      </w:r>
      <w:r w:rsidRPr="00D267B3">
        <w:rPr>
          <w:lang w:eastAsia="zh-CN"/>
        </w:rPr>
        <w:t xml:space="preserve">split QoS information of the first hop </w:t>
      </w:r>
      <w:r w:rsidRPr="00B77E54">
        <w:rPr>
          <w:lang w:val="en-US"/>
        </w:rPr>
        <w:t>needs to be applied for the per-SLRB level QoS profile of the E2E DRB for the first hop</w:t>
      </w:r>
      <w:r>
        <w:rPr>
          <w:lang w:val="en-US"/>
        </w:rPr>
        <w:t xml:space="preserve"> and t</w:t>
      </w:r>
      <w:r w:rsidRPr="00B77E54">
        <w:rPr>
          <w:lang w:val="en-US"/>
        </w:rPr>
        <w:t xml:space="preserve">he smallest remaining PDB of the E2E PDB among the E2E QoS flows as for </w:t>
      </w:r>
      <w:r w:rsidRPr="00D267B3">
        <w:rPr>
          <w:lang w:eastAsia="zh-CN"/>
        </w:rPr>
        <w:t xml:space="preserve">split QoS information of the second hop </w:t>
      </w:r>
      <w:r w:rsidRPr="00B77E54">
        <w:rPr>
          <w:lang w:val="en-US"/>
        </w:rPr>
        <w:t>needs to be applied for the per-SLRB level QoS profile of the E2E DRB for the second hop.</w:t>
      </w:r>
    </w:p>
    <w:p w14:paraId="4FE15DB1" w14:textId="6DE444B8" w:rsidR="00D267B3" w:rsidRDefault="00D267B3" w:rsidP="00D267B3">
      <w:pPr>
        <w:rPr>
          <w:b/>
          <w:lang w:val="en-US"/>
        </w:rPr>
      </w:pPr>
      <w:r w:rsidRPr="00955B95">
        <w:rPr>
          <w:b/>
          <w:lang w:val="en-US"/>
        </w:rPr>
        <w:t xml:space="preserve">Proposal 1: </w:t>
      </w:r>
      <w:r w:rsidRPr="00955B95">
        <w:rPr>
          <w:b/>
          <w:lang w:val="en-US" w:eastAsia="zh-CN"/>
        </w:rPr>
        <w:t xml:space="preserve">RAN2 </w:t>
      </w:r>
      <w:r w:rsidR="002E5E35">
        <w:rPr>
          <w:b/>
          <w:lang w:val="en-US" w:eastAsia="zh-CN"/>
        </w:rPr>
        <w:t xml:space="preserve">to </w:t>
      </w:r>
      <w:r w:rsidRPr="00955B95">
        <w:rPr>
          <w:b/>
          <w:lang w:val="en-US" w:eastAsia="zh-CN"/>
        </w:rPr>
        <w:t xml:space="preserve">consider </w:t>
      </w:r>
      <w:r>
        <w:rPr>
          <w:b/>
          <w:lang w:val="en-US" w:eastAsia="zh-CN"/>
        </w:rPr>
        <w:t xml:space="preserve">extending the Notes in </w:t>
      </w:r>
      <w:r w:rsidRPr="00D267B3">
        <w:rPr>
          <w:b/>
          <w:lang w:val="en-US" w:eastAsia="zh-CN"/>
        </w:rPr>
        <w:t>5.8.911.3 and 5.8.911.4</w:t>
      </w:r>
      <w:r>
        <w:rPr>
          <w:b/>
          <w:lang w:val="en-US" w:eastAsia="zh-CN"/>
        </w:rPr>
        <w:t xml:space="preserve"> of </w:t>
      </w:r>
      <w:r w:rsidRPr="00955B95">
        <w:rPr>
          <w:b/>
          <w:lang w:val="en-US" w:eastAsia="zh-CN"/>
        </w:rPr>
        <w:t>TS 38.331</w:t>
      </w:r>
      <w:r>
        <w:rPr>
          <w:b/>
          <w:lang w:val="en-US" w:eastAsia="zh-CN"/>
        </w:rPr>
        <w:t xml:space="preserve"> in the following ways</w:t>
      </w:r>
      <w:r>
        <w:rPr>
          <w:b/>
          <w:lang w:val="en-US"/>
        </w:rPr>
        <w:t>:</w:t>
      </w:r>
    </w:p>
    <w:p w14:paraId="55CA02D6" w14:textId="5278D69B" w:rsidR="000A4B38" w:rsidRPr="00122694" w:rsidRDefault="000A4B38" w:rsidP="000A4B38">
      <w:pPr>
        <w:ind w:firstLine="284"/>
        <w:rPr>
          <w:color w:val="FF0000"/>
        </w:rPr>
      </w:pPr>
      <w:r>
        <w:rPr>
          <w:color w:val="FF0000"/>
        </w:rPr>
        <w:t xml:space="preserve">*** </w:t>
      </w:r>
      <w:r w:rsidRPr="00122694">
        <w:rPr>
          <w:color w:val="FF0000"/>
        </w:rPr>
        <w:t>Change in 5.8.9.</w:t>
      </w:r>
      <w:r w:rsidR="00EB3E1F">
        <w:rPr>
          <w:color w:val="FF0000"/>
        </w:rPr>
        <w:t>11.3</w:t>
      </w:r>
      <w:r>
        <w:rPr>
          <w:color w:val="FF0000"/>
        </w:rPr>
        <w:t xml:space="preserve"> *** </w:t>
      </w:r>
    </w:p>
    <w:p w14:paraId="2494E798" w14:textId="42EB66BD" w:rsidR="00D267B3" w:rsidRDefault="00D267B3" w:rsidP="00D267B3">
      <w:pPr>
        <w:pStyle w:val="NO"/>
        <w:ind w:left="1703"/>
      </w:pPr>
      <w:r w:rsidRPr="00C00857">
        <w:rPr>
          <w:lang w:eastAsia="ko-KR"/>
        </w:rPr>
        <w:t>NOTE X:</w:t>
      </w:r>
      <w:r>
        <w:rPr>
          <w:lang w:eastAsia="ko-KR"/>
        </w:rPr>
        <w:tab/>
        <w:t>For a L2 U2U Relay UE, h</w:t>
      </w:r>
      <w:r w:rsidRPr="00C00857">
        <w:rPr>
          <w:lang w:eastAsia="ko-KR"/>
        </w:rPr>
        <w:t>ow to merge the split per-flow QoS on the second</w:t>
      </w:r>
      <w:r>
        <w:rPr>
          <w:lang w:eastAsia="ko-KR"/>
        </w:rPr>
        <w:t xml:space="preserve"> PC5</w:t>
      </w:r>
      <w:r w:rsidRPr="00C00857">
        <w:rPr>
          <w:lang w:eastAsia="ko-KR"/>
        </w:rPr>
        <w:t xml:space="preserve"> hop into a per-SLRB level QoS </w:t>
      </w:r>
      <w:r>
        <w:rPr>
          <w:lang w:eastAsia="ko-KR"/>
        </w:rPr>
        <w:t xml:space="preserve">profile </w:t>
      </w:r>
      <w:r w:rsidRPr="00C00857">
        <w:rPr>
          <w:lang w:eastAsia="ko-KR"/>
        </w:rPr>
        <w:t>is up to UE implementation.</w:t>
      </w:r>
      <w:ins w:id="31" w:author="Nokia (GWO1)" w:date="2024-05-03T18:23:00Z">
        <w:r>
          <w:rPr>
            <w:lang w:eastAsia="ko-KR"/>
          </w:rPr>
          <w:t xml:space="preserve"> </w:t>
        </w:r>
        <w:r>
          <w:rPr>
            <w:lang w:val="en-US" w:eastAsia="zh-CN"/>
          </w:rPr>
          <w:t>W</w:t>
        </w:r>
        <w:r w:rsidRPr="006F0AE9">
          <w:rPr>
            <w:lang w:val="en-US" w:eastAsia="zh-CN"/>
          </w:rPr>
          <w:t>hen</w:t>
        </w:r>
        <w:r w:rsidRPr="006F0AE9">
          <w:rPr>
            <w:lang w:val="en-US"/>
          </w:rPr>
          <w:t xml:space="preserve"> more than one E2E QoS flows </w:t>
        </w:r>
        <w:r>
          <w:rPr>
            <w:lang w:val="en-US"/>
          </w:rPr>
          <w:t>is</w:t>
        </w:r>
        <w:r w:rsidRPr="006F0AE9">
          <w:rPr>
            <w:lang w:val="en-US"/>
          </w:rPr>
          <w:t xml:space="preserve"> mapped </w:t>
        </w:r>
        <w:r>
          <w:rPr>
            <w:lang w:val="en-US"/>
          </w:rPr>
          <w:t>i</w:t>
        </w:r>
        <w:r w:rsidRPr="006F0AE9">
          <w:rPr>
            <w:lang w:val="en-US"/>
          </w:rPr>
          <w:t>n the same E2E DRB</w:t>
        </w:r>
        <w:r>
          <w:rPr>
            <w:lang w:val="en-US"/>
          </w:rPr>
          <w:t>,</w:t>
        </w:r>
        <w:r w:rsidRPr="00744AE2">
          <w:rPr>
            <w:lang w:val="en-US"/>
          </w:rPr>
          <w:t xml:space="preserve"> </w:t>
        </w:r>
      </w:ins>
      <w:ins w:id="32" w:author="Nokia (GWO1)" w:date="2024-05-03T18:24:00Z">
        <w:r>
          <w:rPr>
            <w:lang w:val="en-US"/>
          </w:rPr>
          <w:t>t</w:t>
        </w:r>
      </w:ins>
      <w:ins w:id="33" w:author="Nokia (GWO1)" w:date="2024-05-03T18:23:00Z">
        <w:r w:rsidRPr="00744AE2">
          <w:rPr>
            <w:lang w:val="en-US"/>
          </w:rPr>
          <w:t>he smallest remaining PDB of E2E PDB among those E2E QoS flows</w:t>
        </w:r>
        <w:r>
          <w:rPr>
            <w:lang w:val="en-US"/>
          </w:rPr>
          <w:t xml:space="preserve"> </w:t>
        </w:r>
        <w:r w:rsidRPr="006F0AE9">
          <w:rPr>
            <w:lang w:val="en-US"/>
          </w:rPr>
          <w:t xml:space="preserve">as for </w:t>
        </w:r>
        <w:r w:rsidRPr="00FC0FC7">
          <w:rPr>
            <w:lang w:eastAsia="zh-CN"/>
          </w:rPr>
          <w:t>s</w:t>
        </w:r>
        <w:r w:rsidRPr="00332833">
          <w:rPr>
            <w:lang w:eastAsia="zh-CN"/>
          </w:rPr>
          <w:t xml:space="preserve">plit QoS information of the </w:t>
        </w:r>
        <w:r>
          <w:rPr>
            <w:lang w:eastAsia="zh-CN"/>
          </w:rPr>
          <w:t>second</w:t>
        </w:r>
        <w:r w:rsidRPr="00332833">
          <w:rPr>
            <w:lang w:eastAsia="zh-CN"/>
          </w:rPr>
          <w:t xml:space="preserve"> hop</w:t>
        </w:r>
        <w:r w:rsidRPr="00744AE2">
          <w:rPr>
            <w:lang w:val="en-US"/>
          </w:rPr>
          <w:t xml:space="preserve"> is applied for </w:t>
        </w:r>
        <w:r w:rsidRPr="006F0AE9">
          <w:rPr>
            <w:lang w:val="en-US"/>
          </w:rPr>
          <w:t>the per-SLRB level QoS profile</w:t>
        </w:r>
        <w:r w:rsidRPr="00744AE2">
          <w:rPr>
            <w:lang w:val="en-US"/>
          </w:rPr>
          <w:t xml:space="preserve"> of the</w:t>
        </w:r>
      </w:ins>
      <w:ins w:id="34" w:author="Nokia (GWO1)" w:date="2024-05-03T18:24:00Z">
        <w:r>
          <w:rPr>
            <w:lang w:val="en-US"/>
          </w:rPr>
          <w:t xml:space="preserve"> E2E </w:t>
        </w:r>
      </w:ins>
      <w:ins w:id="35" w:author="Nokia (GWO1)" w:date="2024-05-03T18:23:00Z">
        <w:r w:rsidRPr="00744AE2">
          <w:rPr>
            <w:lang w:val="en-US"/>
          </w:rPr>
          <w:t>SL-DRB for the second hop</w:t>
        </w:r>
        <w:r>
          <w:rPr>
            <w:lang w:val="en-US"/>
          </w:rPr>
          <w:t>.</w:t>
        </w:r>
      </w:ins>
    </w:p>
    <w:p w14:paraId="2281794F" w14:textId="604480C5" w:rsidR="006A63A3" w:rsidRPr="00122694" w:rsidRDefault="006A63A3" w:rsidP="006A63A3">
      <w:pPr>
        <w:ind w:firstLine="284"/>
        <w:rPr>
          <w:color w:val="FF0000"/>
        </w:rPr>
      </w:pPr>
      <w:r>
        <w:rPr>
          <w:color w:val="FF0000"/>
        </w:rPr>
        <w:t xml:space="preserve">*** </w:t>
      </w:r>
      <w:r w:rsidRPr="00122694">
        <w:rPr>
          <w:color w:val="FF0000"/>
        </w:rPr>
        <w:t>Change in 5.8.9.</w:t>
      </w:r>
      <w:r>
        <w:rPr>
          <w:color w:val="FF0000"/>
        </w:rPr>
        <w:t xml:space="preserve">11.4 *** </w:t>
      </w:r>
    </w:p>
    <w:p w14:paraId="52EFA039" w14:textId="2EDBB59E" w:rsidR="00D267B3" w:rsidRPr="0095250E" w:rsidRDefault="00D267B3" w:rsidP="00D267B3">
      <w:pPr>
        <w:pStyle w:val="NO"/>
        <w:ind w:left="1703"/>
      </w:pPr>
      <w:r w:rsidRPr="00C00857">
        <w:rPr>
          <w:lang w:eastAsia="ko-KR"/>
        </w:rPr>
        <w:t>NOTE:</w:t>
      </w:r>
      <w:r>
        <w:rPr>
          <w:lang w:eastAsia="ko-KR"/>
        </w:rPr>
        <w:tab/>
        <w:t>For a L2 U2U Remote UE in</w:t>
      </w:r>
      <w:r w:rsidRPr="00A93348">
        <w:rPr>
          <w:noProof/>
        </w:rPr>
        <w:t xml:space="preserve"> </w:t>
      </w:r>
      <w:r w:rsidRPr="00C00857">
        <w:rPr>
          <w:noProof/>
        </w:rPr>
        <w:t>RRC_IDLE or RRC_INACTIVE</w:t>
      </w:r>
      <w:r>
        <w:rPr>
          <w:noProof/>
        </w:rPr>
        <w:t xml:space="preserve"> or out of coverage</w:t>
      </w:r>
      <w:r>
        <w:rPr>
          <w:lang w:eastAsia="ko-KR"/>
        </w:rPr>
        <w:t>, h</w:t>
      </w:r>
      <w:r w:rsidRPr="00C00857">
        <w:rPr>
          <w:lang w:eastAsia="ko-KR"/>
        </w:rPr>
        <w:t xml:space="preserve">ow to merge the split per-flow QoS on the </w:t>
      </w:r>
      <w:r>
        <w:rPr>
          <w:lang w:eastAsia="ko-KR"/>
        </w:rPr>
        <w:t>first PC5</w:t>
      </w:r>
      <w:r w:rsidRPr="00C00857">
        <w:rPr>
          <w:lang w:eastAsia="ko-KR"/>
        </w:rPr>
        <w:t xml:space="preserve"> hop into a per-SLRB level QoS </w:t>
      </w:r>
      <w:r>
        <w:rPr>
          <w:lang w:eastAsia="ko-KR"/>
        </w:rPr>
        <w:t xml:space="preserve">profile </w:t>
      </w:r>
      <w:r w:rsidRPr="00C00857">
        <w:rPr>
          <w:lang w:eastAsia="ko-KR"/>
        </w:rPr>
        <w:t>is up to UE implementation.</w:t>
      </w:r>
      <w:ins w:id="36" w:author="Nokia (GWO1)" w:date="2024-05-03T18:22:00Z">
        <w:r>
          <w:rPr>
            <w:lang w:eastAsia="ko-KR"/>
          </w:rPr>
          <w:t xml:space="preserve"> </w:t>
        </w:r>
      </w:ins>
      <w:ins w:id="37" w:author="Nokia (GWO1)" w:date="2024-05-10T09:38:00Z">
        <w:r w:rsidR="00DB7216">
          <w:rPr>
            <w:lang w:val="en-US"/>
          </w:rPr>
          <w:t>When</w:t>
        </w:r>
      </w:ins>
      <w:ins w:id="38" w:author="Nokia (GWO1)" w:date="2024-05-03T18:22:00Z">
        <w:r w:rsidRPr="00744AE2">
          <w:rPr>
            <w:lang w:val="en-US"/>
          </w:rPr>
          <w:t xml:space="preserve"> more than one E2E QoS flows are mapped on the same E2E SL-DRB, the smallest split PDB among those E2E QoS flows</w:t>
        </w:r>
        <w:r>
          <w:rPr>
            <w:lang w:val="en-US"/>
          </w:rPr>
          <w:t xml:space="preserve"> </w:t>
        </w:r>
        <w:r w:rsidRPr="006F0AE9">
          <w:rPr>
            <w:lang w:val="en-US"/>
          </w:rPr>
          <w:t xml:space="preserve">as for </w:t>
        </w:r>
        <w:r w:rsidRPr="007A4779">
          <w:rPr>
            <w:lang w:eastAsia="zh-CN"/>
          </w:rPr>
          <w:t>split QoS information of the first hop</w:t>
        </w:r>
        <w:r>
          <w:rPr>
            <w:lang w:val="en-US"/>
          </w:rPr>
          <w:t xml:space="preserve"> </w:t>
        </w:r>
        <w:r w:rsidRPr="00744AE2">
          <w:rPr>
            <w:lang w:val="en-US"/>
          </w:rPr>
          <w:t xml:space="preserve">is applied </w:t>
        </w:r>
        <w:r w:rsidRPr="00FC0FC7">
          <w:rPr>
            <w:lang w:val="en-US"/>
          </w:rPr>
          <w:t>for</w:t>
        </w:r>
        <w:r w:rsidRPr="006F0AE9">
          <w:rPr>
            <w:lang w:val="en-US"/>
          </w:rPr>
          <w:t xml:space="preserve"> the per-SLRB level QoS profile</w:t>
        </w:r>
        <w:r w:rsidRPr="00744AE2">
          <w:rPr>
            <w:lang w:val="en-US"/>
          </w:rPr>
          <w:t xml:space="preserve"> of the E2E SL-DRB for the first hop.</w:t>
        </w:r>
      </w:ins>
    </w:p>
    <w:p w14:paraId="543CA1AB" w14:textId="77777777" w:rsidR="00F44C43" w:rsidRPr="00F44C43" w:rsidRDefault="00F44C43" w:rsidP="00F44C43"/>
    <w:p w14:paraId="5982B445" w14:textId="3C77335C" w:rsidR="009339CB" w:rsidRPr="006E13D1" w:rsidRDefault="00F44C43" w:rsidP="009339CB">
      <w:pPr>
        <w:pStyle w:val="Heading2"/>
      </w:pPr>
      <w:r>
        <w:t>2.2</w:t>
      </w:r>
      <w:r>
        <w:tab/>
      </w:r>
      <w:r w:rsidR="00096BF0">
        <w:t>Clarification p</w:t>
      </w:r>
      <w:r w:rsidR="000B68F0">
        <w:t xml:space="preserve">roposals for </w:t>
      </w:r>
      <w:r w:rsidR="00EB4A61">
        <w:t>5.8.9.1a.1.2</w:t>
      </w:r>
    </w:p>
    <w:p w14:paraId="175CEE1E" w14:textId="7D3FB25A" w:rsidR="009339CB" w:rsidRPr="006A63A3" w:rsidRDefault="00821856" w:rsidP="009339CB">
      <w:pPr>
        <w:rPr>
          <w:lang w:val="en-US"/>
        </w:rPr>
      </w:pPr>
      <w:r w:rsidRPr="006A63A3">
        <w:rPr>
          <w:lang w:val="en-US"/>
        </w:rPr>
        <w:t>In clause 5.8.9.1a.1.2 (Sidelink DRB release operations) the following modifications have been agreed at the last meeting:</w:t>
      </w:r>
    </w:p>
    <w:p w14:paraId="69C157AE" w14:textId="77777777" w:rsidR="00DB7735" w:rsidRDefault="00DB7735" w:rsidP="00DB7735">
      <w:pPr>
        <w:pStyle w:val="B1"/>
        <w:rPr>
          <w:lang w:eastAsia="zh-TW"/>
        </w:rPr>
      </w:pPr>
      <w:r>
        <w:rPr>
          <w:rFonts w:eastAsia="Yu Mincho"/>
          <w:noProof/>
        </w:rPr>
        <w:t>1&gt;</w:t>
      </w:r>
      <w:r>
        <w:rPr>
          <w:rFonts w:eastAsia="Yu Mincho"/>
          <w:noProof/>
        </w:rPr>
        <w:tab/>
      </w:r>
      <w:r w:rsidRPr="0095250E">
        <w:rPr>
          <w:lang w:eastAsia="zh-TW"/>
        </w:rPr>
        <w:t>if the sidelink DRB is an end-to-end sidelink DRB</w:t>
      </w:r>
      <w:r>
        <w:rPr>
          <w:lang w:eastAsia="zh-TW"/>
        </w:rPr>
        <w:t xml:space="preserve"> in L2 U2U relay operation:</w:t>
      </w:r>
    </w:p>
    <w:p w14:paraId="394DA785" w14:textId="77777777" w:rsidR="00DB7735" w:rsidRDefault="00DB7735" w:rsidP="00DB7735">
      <w:pPr>
        <w:pStyle w:val="B2"/>
        <w:rPr>
          <w:rFonts w:eastAsia="Batang"/>
          <w:noProof/>
        </w:rPr>
      </w:pPr>
      <w:r>
        <w:rPr>
          <w:rFonts w:eastAsia="Batang"/>
          <w:noProof/>
        </w:rPr>
        <w:lastRenderedPageBreak/>
        <w:t>2&gt;</w:t>
      </w:r>
      <w:r>
        <w:rPr>
          <w:rFonts w:eastAsia="Batang"/>
          <w:noProof/>
        </w:rPr>
        <w:tab/>
        <w:t xml:space="preserve">perform the PC5 Relay RLC channel release according to </w:t>
      </w:r>
      <w:r w:rsidRPr="0095250E">
        <w:rPr>
          <w:rFonts w:eastAsia="SimSun"/>
        </w:rPr>
        <w:t>5.8.9.7.1</w:t>
      </w:r>
      <w:r>
        <w:rPr>
          <w:rFonts w:eastAsia="SimSun"/>
        </w:rPr>
        <w:t xml:space="preserve">, if </w:t>
      </w:r>
      <w:r w:rsidRPr="0095250E">
        <w:rPr>
          <w:rFonts w:eastAsia="Batang"/>
          <w:noProof/>
        </w:rPr>
        <w:t xml:space="preserve">there is no </w:t>
      </w:r>
      <w:r>
        <w:rPr>
          <w:rFonts w:eastAsia="Batang"/>
          <w:noProof/>
        </w:rPr>
        <w:t xml:space="preserve">other </w:t>
      </w:r>
      <w:r w:rsidRPr="0095250E">
        <w:rPr>
          <w:rFonts w:eastAsia="Batang"/>
          <w:noProof/>
        </w:rPr>
        <w:t>end-to-end sidelink DRB(s) associated with this RLC channel</w:t>
      </w:r>
      <w:ins w:id="39" w:author="Author">
        <w:r w:rsidRPr="00AA07B6">
          <w:rPr>
            <w:rFonts w:eastAsia="Batang"/>
            <w:noProof/>
          </w:rPr>
          <w:t xml:space="preserve"> </w:t>
        </w:r>
        <w:r>
          <w:rPr>
            <w:rFonts w:eastAsia="Batang"/>
            <w:noProof/>
          </w:rPr>
          <w:t>and the PC5 Relay RLC channel is not released yet</w:t>
        </w:r>
      </w:ins>
      <w:r w:rsidRPr="0095250E">
        <w:rPr>
          <w:rFonts w:eastAsia="Batang"/>
          <w:noProof/>
        </w:rPr>
        <w:t>;</w:t>
      </w:r>
    </w:p>
    <w:p w14:paraId="73207613" w14:textId="77777777" w:rsidR="00DB7735" w:rsidRDefault="00DB7735" w:rsidP="00DB7735">
      <w:pPr>
        <w:pStyle w:val="B2"/>
        <w:rPr>
          <w:rFonts w:eastAsia="Yu Mincho"/>
          <w:noProof/>
        </w:rPr>
      </w:pPr>
      <w:r>
        <w:rPr>
          <w:noProof/>
        </w:rPr>
        <w:t>2&gt;</w:t>
      </w:r>
      <w:r>
        <w:rPr>
          <w:noProof/>
        </w:rPr>
        <w:tab/>
        <w:t>if the UE is acting as a source L2 U2U Remote</w:t>
      </w:r>
      <w:del w:id="40" w:author="Author">
        <w:r w:rsidDel="00AA07B6">
          <w:rPr>
            <w:noProof/>
          </w:rPr>
          <w:delText>/</w:delText>
        </w:r>
      </w:del>
      <w:ins w:id="41" w:author="Author">
        <w:r>
          <w:rPr>
            <w:noProof/>
          </w:rPr>
          <w:t xml:space="preserve"> or L2 U2U </w:t>
        </w:r>
      </w:ins>
      <w:r>
        <w:rPr>
          <w:noProof/>
        </w:rPr>
        <w:t>Relay UE and is in RRC_CONNECTED</w:t>
      </w:r>
      <w:r>
        <w:rPr>
          <w:rFonts w:eastAsia="Yu Mincho"/>
          <w:noProof/>
        </w:rPr>
        <w:t>:</w:t>
      </w:r>
    </w:p>
    <w:p w14:paraId="3F5EB229" w14:textId="77777777" w:rsidR="00DB7735" w:rsidRDefault="00DB7735" w:rsidP="00DB7735">
      <w:pPr>
        <w:pStyle w:val="B3"/>
        <w:rPr>
          <w:rFonts w:eastAsia="Yu Mincho"/>
          <w:noProof/>
        </w:rPr>
      </w:pPr>
      <w:r>
        <w:rPr>
          <w:noProof/>
        </w:rPr>
        <w:t>3&gt;</w:t>
      </w:r>
      <w:r>
        <w:rPr>
          <w:noProof/>
        </w:rPr>
        <w:tab/>
      </w:r>
      <w:r>
        <w:rPr>
          <w:rFonts w:eastAsia="Yu Mincho"/>
          <w:noProof/>
        </w:rPr>
        <w:t xml:space="preserve">reconfigure the SRAP entity for the sidelink DRB, in accordance with the </w:t>
      </w:r>
      <w:r>
        <w:rPr>
          <w:rFonts w:eastAsia="Yu Mincho"/>
          <w:i/>
          <w:noProof/>
        </w:rPr>
        <w:t>sl-SRAP-ConfigU2U</w:t>
      </w:r>
      <w:r>
        <w:rPr>
          <w:rFonts w:eastAsia="Yu Mincho"/>
          <w:noProof/>
        </w:rPr>
        <w:t xml:space="preserve"> received in </w:t>
      </w:r>
      <w:r>
        <w:rPr>
          <w:rFonts w:eastAsia="Yu Mincho"/>
          <w:i/>
          <w:noProof/>
        </w:rPr>
        <w:t>sl-ConfigDedicatedNR</w:t>
      </w:r>
      <w:r>
        <w:rPr>
          <w:rFonts w:eastAsia="Yu Mincho"/>
          <w:noProof/>
        </w:rPr>
        <w:t>, if included;</w:t>
      </w:r>
    </w:p>
    <w:p w14:paraId="2EE5A118" w14:textId="77777777" w:rsidR="00DB7735" w:rsidDel="00FD0491" w:rsidRDefault="00DB7735" w:rsidP="00DB7735">
      <w:pPr>
        <w:pStyle w:val="B2"/>
        <w:rPr>
          <w:del w:id="42" w:author="Author"/>
          <w:rFonts w:eastAsia="Yu Mincho"/>
          <w:noProof/>
        </w:rPr>
      </w:pPr>
      <w:r>
        <w:rPr>
          <w:rFonts w:eastAsia="Yu Mincho"/>
          <w:noProof/>
        </w:rPr>
        <w:t>2&gt;</w:t>
      </w:r>
      <w:r>
        <w:rPr>
          <w:rFonts w:eastAsia="Yu Mincho"/>
          <w:noProof/>
        </w:rPr>
        <w:tab/>
      </w:r>
      <w:r>
        <w:rPr>
          <w:noProof/>
        </w:rPr>
        <w:t>else if the UE</w:t>
      </w:r>
      <w:r w:rsidRPr="00504FD1">
        <w:rPr>
          <w:noProof/>
        </w:rPr>
        <w:t xml:space="preserve"> </w:t>
      </w:r>
      <w:r>
        <w:rPr>
          <w:noProof/>
        </w:rPr>
        <w:t>is acting as a source L2 U2U Remote UE</w:t>
      </w:r>
      <w:del w:id="43" w:author="Author">
        <w:r w:rsidDel="00AA07B6">
          <w:rPr>
            <w:noProof/>
          </w:rPr>
          <w:delText>/</w:delText>
        </w:r>
      </w:del>
      <w:ins w:id="44" w:author="Author">
        <w:r>
          <w:rPr>
            <w:noProof/>
          </w:rPr>
          <w:t xml:space="preserve"> or L2 U2U </w:t>
        </w:r>
      </w:ins>
      <w:r>
        <w:rPr>
          <w:noProof/>
        </w:rPr>
        <w:t>Relay and is in RRC_IDLE or RRC_INACTIVE</w:t>
      </w:r>
      <w:ins w:id="45" w:author="Author">
        <w:r>
          <w:rPr>
            <w:noProof/>
          </w:rPr>
          <w:t>, or</w:t>
        </w:r>
      </w:ins>
      <w:del w:id="46" w:author="Author">
        <w:r w:rsidDel="00FD0491">
          <w:rPr>
            <w:noProof/>
          </w:rPr>
          <w:delText>:</w:delText>
        </w:r>
      </w:del>
    </w:p>
    <w:p w14:paraId="3A61D329" w14:textId="77777777" w:rsidR="00DB7735" w:rsidDel="00FD0491" w:rsidRDefault="00DB7735" w:rsidP="00DB7735">
      <w:pPr>
        <w:pStyle w:val="B3"/>
        <w:rPr>
          <w:del w:id="47" w:author="Author"/>
          <w:rFonts w:eastAsia="Yu Mincho"/>
          <w:noProof/>
        </w:rPr>
      </w:pPr>
      <w:del w:id="48" w:author="Author">
        <w:r w:rsidDel="00FD0491">
          <w:rPr>
            <w:noProof/>
          </w:rPr>
          <w:delText>3&gt;</w:delText>
        </w:r>
        <w:r w:rsidDel="00FD0491">
          <w:rPr>
            <w:noProof/>
          </w:rPr>
          <w:tab/>
        </w:r>
        <w:r w:rsidDel="00FD0491">
          <w:rPr>
            <w:rFonts w:eastAsia="Yu Mincho"/>
            <w:noProof/>
          </w:rPr>
          <w:delText xml:space="preserve">reconfigure the SRAP entity for the sidelink DRB derived based on configuration received in </w:delText>
        </w:r>
        <w:r w:rsidDel="00FD0491">
          <w:rPr>
            <w:rFonts w:eastAsia="Yu Mincho"/>
            <w:i/>
            <w:noProof/>
          </w:rPr>
          <w:delText>SIB12</w:delText>
        </w:r>
        <w:r w:rsidDel="00FD0491">
          <w:rPr>
            <w:rFonts w:eastAsia="Yu Mincho"/>
            <w:noProof/>
          </w:rPr>
          <w:delText>;</w:delText>
        </w:r>
      </w:del>
    </w:p>
    <w:p w14:paraId="55EEA3A2" w14:textId="77777777" w:rsidR="00DB7735" w:rsidRDefault="00DB7735" w:rsidP="00DB7735">
      <w:pPr>
        <w:pStyle w:val="B2"/>
        <w:rPr>
          <w:rFonts w:eastAsia="Yu Mincho"/>
          <w:noProof/>
        </w:rPr>
      </w:pPr>
      <w:del w:id="49" w:author="Author">
        <w:r w:rsidDel="00FD0491">
          <w:rPr>
            <w:rFonts w:eastAsia="Yu Mincho"/>
            <w:noProof/>
          </w:rPr>
          <w:delText>2&gt;</w:delText>
        </w:r>
        <w:r w:rsidDel="00FD0491">
          <w:rPr>
            <w:rFonts w:eastAsia="Yu Mincho"/>
            <w:noProof/>
          </w:rPr>
          <w:tab/>
        </w:r>
        <w:r w:rsidDel="00FD0491">
          <w:rPr>
            <w:noProof/>
          </w:rPr>
          <w:delText>else if the UE is acting as a source L2 U2U Remote/</w:delText>
        </w:r>
      </w:del>
      <w:ins w:id="50" w:author="Author">
        <w:del w:id="51" w:author="Author">
          <w:r w:rsidDel="00FD0491">
            <w:rPr>
              <w:noProof/>
            </w:rPr>
            <w:delText xml:space="preserve"> or L2 U2U </w:delText>
          </w:r>
        </w:del>
      </w:ins>
      <w:del w:id="52" w:author="Author">
        <w:r w:rsidDel="00FD0491">
          <w:rPr>
            <w:noProof/>
          </w:rPr>
          <w:delText>Relay UE and</w:delText>
        </w:r>
      </w:del>
      <w:r>
        <w:rPr>
          <w:noProof/>
        </w:rPr>
        <w:t xml:space="preserve"> is out of coverage:</w:t>
      </w:r>
    </w:p>
    <w:p w14:paraId="3F087297" w14:textId="77777777" w:rsidR="00DB7735" w:rsidRDefault="00DB7735" w:rsidP="00DB7735">
      <w:pPr>
        <w:pStyle w:val="B3"/>
        <w:rPr>
          <w:rFonts w:eastAsia="Yu Mincho"/>
          <w:noProof/>
        </w:rPr>
      </w:pPr>
      <w:r w:rsidRPr="00931409">
        <w:rPr>
          <w:noProof/>
          <w:highlight w:val="yellow"/>
        </w:rPr>
        <w:t>3&gt;</w:t>
      </w:r>
      <w:r w:rsidRPr="00931409">
        <w:rPr>
          <w:noProof/>
          <w:highlight w:val="yellow"/>
        </w:rPr>
        <w:tab/>
      </w:r>
      <w:ins w:id="53" w:author="Author">
        <w:r w:rsidRPr="00931409">
          <w:rPr>
            <w:noProof/>
            <w:highlight w:val="yellow"/>
          </w:rPr>
          <w:t xml:space="preserve">remove the mapping between the </w:t>
        </w:r>
        <w:r w:rsidRPr="00020717">
          <w:rPr>
            <w:rFonts w:eastAsia="Batang"/>
            <w:noProof/>
            <w:highlight w:val="green"/>
          </w:rPr>
          <w:t xml:space="preserve">end-to-end sidelink DRB </w:t>
        </w:r>
        <w:r w:rsidRPr="00931409">
          <w:rPr>
            <w:rFonts w:eastAsia="Batang"/>
            <w:noProof/>
            <w:highlight w:val="yellow"/>
          </w:rPr>
          <w:t xml:space="preserve">and the </w:t>
        </w:r>
        <w:r w:rsidRPr="00931409">
          <w:rPr>
            <w:noProof/>
            <w:highlight w:val="yellow"/>
          </w:rPr>
          <w:t>egress PC5 relay RLC channel, and</w:t>
        </w:r>
        <w:r w:rsidRPr="00931409">
          <w:rPr>
            <w:rFonts w:eastAsia="Yu Mincho"/>
            <w:noProof/>
            <w:highlight w:val="yellow"/>
          </w:rPr>
          <w:t xml:space="preserve"> </w:t>
        </w:r>
      </w:ins>
      <w:r w:rsidRPr="00931409">
        <w:rPr>
          <w:rFonts w:eastAsia="Yu Mincho"/>
          <w:noProof/>
          <w:highlight w:val="yellow"/>
        </w:rPr>
        <w:t>reconfigure the SRAP entity</w:t>
      </w:r>
      <w:del w:id="54" w:author="Author">
        <w:r w:rsidRPr="00931409" w:rsidDel="00FD0491">
          <w:rPr>
            <w:rFonts w:eastAsia="Yu Mincho"/>
            <w:noProof/>
            <w:highlight w:val="yellow"/>
          </w:rPr>
          <w:delText xml:space="preserve"> for the sidelink DRB derived based on configuration received in </w:delText>
        </w:r>
        <w:r w:rsidRPr="00931409" w:rsidDel="00FD0491">
          <w:rPr>
            <w:rFonts w:eastAsia="Yu Mincho"/>
            <w:i/>
            <w:noProof/>
            <w:highlight w:val="yellow"/>
          </w:rPr>
          <w:delText>SidelinkPreconfigNR</w:delText>
        </w:r>
      </w:del>
      <w:r w:rsidRPr="00931409">
        <w:rPr>
          <w:rFonts w:eastAsia="Yu Mincho"/>
          <w:noProof/>
          <w:highlight w:val="yellow"/>
        </w:rPr>
        <w:t>;</w:t>
      </w:r>
      <w:ins w:id="55" w:author="Author">
        <w:r w:rsidRPr="00FD0491">
          <w:rPr>
            <w:noProof/>
          </w:rPr>
          <w:t xml:space="preserve"> </w:t>
        </w:r>
      </w:ins>
    </w:p>
    <w:p w14:paraId="2A7F29EA" w14:textId="7A809EA9" w:rsidR="00931409" w:rsidRDefault="00821856" w:rsidP="009339CB">
      <w:pPr>
        <w:rPr>
          <w:lang w:val="en-US"/>
        </w:rPr>
      </w:pPr>
      <w:r w:rsidRPr="00365F0C">
        <w:rPr>
          <w:lang w:val="en-US"/>
        </w:rPr>
        <w:t xml:space="preserve">We think </w:t>
      </w:r>
      <w:r w:rsidR="00931409">
        <w:rPr>
          <w:lang w:val="en-US"/>
        </w:rPr>
        <w:t xml:space="preserve">that wording in the last </w:t>
      </w:r>
      <w:r w:rsidR="006C187C">
        <w:rPr>
          <w:lang w:val="en-US"/>
        </w:rPr>
        <w:t xml:space="preserve">step (highlighted by yellow) </w:t>
      </w:r>
      <w:r w:rsidR="00931409">
        <w:rPr>
          <w:lang w:val="en-US"/>
        </w:rPr>
        <w:t>is not clear and consistent with the previous steps:</w:t>
      </w:r>
    </w:p>
    <w:p w14:paraId="07E15E5F" w14:textId="71606577" w:rsidR="00020717" w:rsidRDefault="00365F0C" w:rsidP="00D941B5">
      <w:pPr>
        <w:pStyle w:val="ListParagraph"/>
        <w:numPr>
          <w:ilvl w:val="0"/>
          <w:numId w:val="18"/>
        </w:numPr>
        <w:rPr>
          <w:lang w:val="en-US"/>
        </w:rPr>
      </w:pPr>
      <w:r w:rsidRPr="00020717">
        <w:rPr>
          <w:lang w:val="en-US"/>
        </w:rPr>
        <w:t>some clarification is needed in the last step that the SRAP reconfiguration is about releasing the DRB</w:t>
      </w:r>
      <w:r w:rsidR="005A5437" w:rsidRPr="00020717">
        <w:rPr>
          <w:lang w:val="en-US"/>
        </w:rPr>
        <w:t xml:space="preserve"> and </w:t>
      </w:r>
    </w:p>
    <w:p w14:paraId="1262B607" w14:textId="4E33A739" w:rsidR="00821856" w:rsidRPr="00020717" w:rsidRDefault="005A5437" w:rsidP="00D941B5">
      <w:pPr>
        <w:pStyle w:val="ListParagraph"/>
        <w:numPr>
          <w:ilvl w:val="0"/>
          <w:numId w:val="18"/>
        </w:numPr>
        <w:rPr>
          <w:lang w:val="en-US"/>
        </w:rPr>
      </w:pPr>
      <w:r w:rsidRPr="00020717">
        <w:rPr>
          <w:lang w:val="en-US"/>
        </w:rPr>
        <w:t xml:space="preserve">the “end-to-end” </w:t>
      </w:r>
      <w:r w:rsidR="002636A1" w:rsidRPr="00020717">
        <w:rPr>
          <w:lang w:val="en-US"/>
        </w:rPr>
        <w:t xml:space="preserve">is not needed </w:t>
      </w:r>
      <w:r w:rsidR="00164D6F">
        <w:rPr>
          <w:lang w:val="en-US"/>
        </w:rPr>
        <w:t xml:space="preserve">before the sidelink DRB, </w:t>
      </w:r>
      <w:r w:rsidR="002636A1" w:rsidRPr="00020717">
        <w:rPr>
          <w:lang w:val="en-US"/>
        </w:rPr>
        <w:t>as it is not used in the previous steps</w:t>
      </w:r>
      <w:r w:rsidR="00020717">
        <w:rPr>
          <w:lang w:val="en-US"/>
        </w:rPr>
        <w:t>.</w:t>
      </w:r>
    </w:p>
    <w:p w14:paraId="1F9AFED4" w14:textId="0CA982E3" w:rsidR="00821856" w:rsidRPr="007A49AB" w:rsidRDefault="00365F0C" w:rsidP="009339CB">
      <w:pPr>
        <w:rPr>
          <w:b/>
          <w:bCs/>
          <w:lang w:val="en-US"/>
        </w:rPr>
      </w:pPr>
      <w:r w:rsidRPr="007A49AB">
        <w:rPr>
          <w:b/>
          <w:bCs/>
          <w:lang w:val="en-US"/>
        </w:rPr>
        <w:t xml:space="preserve">Proposal 2: </w:t>
      </w:r>
      <w:r w:rsidR="007A49AB" w:rsidRPr="007A49AB">
        <w:rPr>
          <w:b/>
          <w:bCs/>
          <w:lang w:val="en-US"/>
        </w:rPr>
        <w:t xml:space="preserve">For consistency and </w:t>
      </w:r>
      <w:r w:rsidR="004147CE">
        <w:rPr>
          <w:b/>
          <w:bCs/>
          <w:lang w:val="en-US"/>
        </w:rPr>
        <w:t>clarity,</w:t>
      </w:r>
      <w:r w:rsidR="00164D6F">
        <w:rPr>
          <w:b/>
          <w:bCs/>
          <w:lang w:val="en-US"/>
        </w:rPr>
        <w:t xml:space="preserve"> the following modification is proposed for </w:t>
      </w:r>
      <w:r w:rsidR="004147CE" w:rsidRPr="004147CE">
        <w:rPr>
          <w:b/>
          <w:bCs/>
          <w:lang w:val="en-US"/>
        </w:rPr>
        <w:t>5.8.9.1a.1.2</w:t>
      </w:r>
      <w:r w:rsidR="004147CE">
        <w:rPr>
          <w:b/>
          <w:bCs/>
          <w:lang w:val="en-US"/>
        </w:rPr>
        <w:t xml:space="preserve"> (</w:t>
      </w:r>
      <w:r w:rsidR="00793717">
        <w:rPr>
          <w:b/>
          <w:bCs/>
          <w:lang w:val="en-US"/>
        </w:rPr>
        <w:t>new changes are highlighted by yellow)</w:t>
      </w:r>
      <w:r w:rsidR="007A49AB" w:rsidRPr="007A49AB">
        <w:rPr>
          <w:b/>
          <w:bCs/>
          <w:lang w:val="en-US"/>
        </w:rPr>
        <w:t>:</w:t>
      </w:r>
    </w:p>
    <w:p w14:paraId="091D2F71" w14:textId="77777777" w:rsidR="00E75328" w:rsidRDefault="00E75328" w:rsidP="00E75328">
      <w:pPr>
        <w:pStyle w:val="B3"/>
        <w:rPr>
          <w:rFonts w:eastAsia="Yu Mincho"/>
          <w:noProof/>
        </w:rPr>
      </w:pPr>
      <w:r>
        <w:rPr>
          <w:noProof/>
        </w:rPr>
        <w:t>3&gt;</w:t>
      </w:r>
      <w:r>
        <w:rPr>
          <w:noProof/>
        </w:rPr>
        <w:tab/>
      </w:r>
      <w:ins w:id="56" w:author="Author">
        <w:r>
          <w:rPr>
            <w:noProof/>
          </w:rPr>
          <w:t xml:space="preserve">remove the mapping between the </w:t>
        </w:r>
        <w:del w:id="57" w:author="Nokia (GWO1)" w:date="2024-05-08T09:20:00Z">
          <w:r w:rsidRPr="004147CE" w:rsidDel="00E75328">
            <w:rPr>
              <w:rFonts w:eastAsia="Batang"/>
              <w:noProof/>
              <w:highlight w:val="yellow"/>
            </w:rPr>
            <w:delText>end-to-end</w:delText>
          </w:r>
          <w:r w:rsidRPr="0095250E" w:rsidDel="00E75328">
            <w:rPr>
              <w:rFonts w:eastAsia="Batang"/>
              <w:noProof/>
            </w:rPr>
            <w:delText xml:space="preserve"> </w:delText>
          </w:r>
        </w:del>
        <w:r w:rsidRPr="0095250E">
          <w:rPr>
            <w:rFonts w:eastAsia="Batang"/>
            <w:noProof/>
          </w:rPr>
          <w:t xml:space="preserve">sidelink DRB </w:t>
        </w:r>
        <w:r>
          <w:rPr>
            <w:rFonts w:eastAsia="Batang"/>
            <w:noProof/>
          </w:rPr>
          <w:t xml:space="preserve">and the </w:t>
        </w:r>
        <w:r>
          <w:rPr>
            <w:noProof/>
          </w:rPr>
          <w:t>egress PC5 relay RLC channel, and</w:t>
        </w:r>
        <w:r>
          <w:rPr>
            <w:rFonts w:eastAsia="Yu Mincho"/>
            <w:noProof/>
          </w:rPr>
          <w:t xml:space="preserve"> </w:t>
        </w:r>
      </w:ins>
      <w:r>
        <w:rPr>
          <w:rFonts w:eastAsia="Yu Mincho"/>
          <w:noProof/>
        </w:rPr>
        <w:t>reconfigure the SRAP entity</w:t>
      </w:r>
      <w:ins w:id="58" w:author="Nokia (GWO1)" w:date="2024-05-03T19:06:00Z">
        <w:r>
          <w:rPr>
            <w:rFonts w:eastAsia="Yu Mincho"/>
            <w:noProof/>
          </w:rPr>
          <w:t xml:space="preserve"> </w:t>
        </w:r>
        <w:r w:rsidRPr="004147CE">
          <w:rPr>
            <w:rFonts w:eastAsia="Yu Mincho"/>
            <w:noProof/>
            <w:highlight w:val="yellow"/>
          </w:rPr>
          <w:t>for realising the slideline DRB</w:t>
        </w:r>
      </w:ins>
      <w:del w:id="59" w:author="Author">
        <w:r w:rsidDel="00FD0491">
          <w:rPr>
            <w:rFonts w:eastAsia="Yu Mincho"/>
            <w:noProof/>
          </w:rPr>
          <w:delText xml:space="preserve"> for the sidelink DRB derived based on configuration received in </w:delText>
        </w:r>
        <w:r w:rsidDel="00FD0491">
          <w:rPr>
            <w:rFonts w:eastAsia="Yu Mincho"/>
            <w:i/>
            <w:noProof/>
          </w:rPr>
          <w:delText>SidelinkPreconfigNR</w:delText>
        </w:r>
      </w:del>
      <w:r>
        <w:rPr>
          <w:rFonts w:eastAsia="Yu Mincho"/>
          <w:noProof/>
        </w:rPr>
        <w:t>;</w:t>
      </w:r>
      <w:ins w:id="60" w:author="Author">
        <w:r w:rsidRPr="00FD0491">
          <w:rPr>
            <w:noProof/>
          </w:rPr>
          <w:t xml:space="preserve"> </w:t>
        </w:r>
      </w:ins>
    </w:p>
    <w:p w14:paraId="205F65BD" w14:textId="045F1C65" w:rsidR="000B68F0" w:rsidRDefault="000B68F0" w:rsidP="009339CB">
      <w:pPr>
        <w:pStyle w:val="Heading2"/>
      </w:pPr>
      <w:r>
        <w:rPr>
          <w:lang w:val="da-DK"/>
        </w:rPr>
        <w:t>2.</w:t>
      </w:r>
      <w:r w:rsidR="00654B65">
        <w:rPr>
          <w:lang w:val="da-DK"/>
        </w:rPr>
        <w:t>3</w:t>
      </w:r>
      <w:r>
        <w:rPr>
          <w:lang w:val="da-DK"/>
        </w:rPr>
        <w:tab/>
      </w:r>
      <w:r w:rsidR="00096BF0">
        <w:t xml:space="preserve">Harmonization of </w:t>
      </w:r>
      <w:r>
        <w:t>5.8.9.3a</w:t>
      </w:r>
      <w:r w:rsidR="00654B65">
        <w:t>,</w:t>
      </w:r>
      <w:r>
        <w:t xml:space="preserve"> 5.8.9.3b </w:t>
      </w:r>
      <w:r w:rsidR="00654B65">
        <w:t>and 5.8.9</w:t>
      </w:r>
      <w:r w:rsidR="00292296">
        <w:t>.5a</w:t>
      </w:r>
    </w:p>
    <w:p w14:paraId="7B675EF6" w14:textId="74DFD367" w:rsidR="00C73BA4" w:rsidRDefault="00914C77" w:rsidP="000B68F0">
      <w:r w:rsidRPr="00914C77">
        <w:t>In clause 5.8.9.3a</w:t>
      </w:r>
      <w:r w:rsidR="00292296">
        <w:t xml:space="preserve">, </w:t>
      </w:r>
      <w:r w:rsidRPr="00914C77">
        <w:t xml:space="preserve">5.8.9.3b </w:t>
      </w:r>
      <w:r w:rsidR="00292296">
        <w:t xml:space="preserve">and 5.8.9.5a </w:t>
      </w:r>
      <w:r w:rsidRPr="00914C77">
        <w:t>of th</w:t>
      </w:r>
      <w:r>
        <w:t>e</w:t>
      </w:r>
      <w:r w:rsidRPr="00914C77">
        <w:t xml:space="preserve"> running CR</w:t>
      </w:r>
      <w:r w:rsidR="00B5284A">
        <w:t xml:space="preserve"> the similar discard operation is described in a different way</w:t>
      </w:r>
      <w:r w:rsidR="00D22086">
        <w:t>s</w:t>
      </w:r>
      <w:r w:rsidR="00B5284A">
        <w:t>:</w:t>
      </w:r>
    </w:p>
    <w:p w14:paraId="140CF1E0" w14:textId="77777777" w:rsidR="00D22086" w:rsidRDefault="00D22086" w:rsidP="00D22086">
      <w:pPr>
        <w:pStyle w:val="Heading4"/>
        <w:ind w:left="1702"/>
      </w:pPr>
      <w:r>
        <w:t>5.8.9.3a</w:t>
      </w:r>
      <w:r>
        <w:tab/>
        <w:t>End-to-end PC5 connection failure related actions performed by L2 U2U Remote UE</w:t>
      </w:r>
    </w:p>
    <w:p w14:paraId="7EE3C14C" w14:textId="77777777" w:rsidR="00D22086" w:rsidRDefault="00D22086" w:rsidP="00D22086">
      <w:pPr>
        <w:ind w:firstLine="284"/>
      </w:pPr>
      <w:r>
        <w:t>[…]</w:t>
      </w:r>
    </w:p>
    <w:p w14:paraId="7AAEE542" w14:textId="77777777" w:rsidR="00D22086" w:rsidRDefault="00D22086" w:rsidP="00D22086">
      <w:pPr>
        <w:pStyle w:val="B2"/>
      </w:pPr>
      <w:r>
        <w:t>2&gt;</w:t>
      </w:r>
      <w:r>
        <w:tab/>
        <w:t xml:space="preserve">discard the end-to-end NR sidelink communication related </w:t>
      </w:r>
      <w:ins w:id="61" w:author="Author">
        <w:r>
          <w:t xml:space="preserve">radio resources and </w:t>
        </w:r>
      </w:ins>
      <w:r>
        <w:t xml:space="preserve">configuration for this end-to-end PC5 connection, including </w:t>
      </w:r>
      <w:ins w:id="62" w:author="Author">
        <w:r>
          <w:t xml:space="preserve">local ID pair in </w:t>
        </w:r>
      </w:ins>
      <w:r>
        <w:t>SRAP configuration;</w:t>
      </w:r>
    </w:p>
    <w:p w14:paraId="186431B2" w14:textId="77777777" w:rsidR="00D22086" w:rsidRDefault="00D22086" w:rsidP="00D22086">
      <w:pPr>
        <w:ind w:firstLine="284"/>
      </w:pPr>
      <w:r>
        <w:t>[…]</w:t>
      </w:r>
    </w:p>
    <w:p w14:paraId="2A96ABF3" w14:textId="77777777" w:rsidR="00D22086" w:rsidRDefault="00D22086" w:rsidP="00732FA6">
      <w:pPr>
        <w:pStyle w:val="Heading4"/>
        <w:ind w:left="1702"/>
      </w:pPr>
      <w:r>
        <w:t>5.8.9.3b</w:t>
      </w:r>
      <w:r>
        <w:tab/>
        <w:t>End-to-end PC5 connection failure/release related actions</w:t>
      </w:r>
      <w:r w:rsidRPr="003E0108">
        <w:t xml:space="preserve"> </w:t>
      </w:r>
      <w:r>
        <w:t>performed by L2 U2U Relay UE</w:t>
      </w:r>
    </w:p>
    <w:p w14:paraId="2403FCD7" w14:textId="77777777" w:rsidR="00732FA6" w:rsidRDefault="00732FA6" w:rsidP="00732FA6">
      <w:pPr>
        <w:ind w:firstLine="284"/>
      </w:pPr>
      <w:r>
        <w:t>[…]</w:t>
      </w:r>
    </w:p>
    <w:p w14:paraId="3085B4DA" w14:textId="77777777" w:rsidR="00D22086" w:rsidRPr="00C814DB" w:rsidRDefault="00D22086" w:rsidP="00D22086">
      <w:pPr>
        <w:pStyle w:val="B2"/>
      </w:pPr>
      <w:r>
        <w:t>2&gt;</w:t>
      </w:r>
      <w:r>
        <w:tab/>
        <w:t xml:space="preserve">discard the end-to-end NR sidelink communication related </w:t>
      </w:r>
      <w:ins w:id="63" w:author="Author">
        <w:r>
          <w:t xml:space="preserve">radio resources and </w:t>
        </w:r>
      </w:ins>
      <w:r>
        <w:t>configuration for this end-to-end PC5 connection, including end-to-end SRB/DRB related configuration, QoS related configuration, SRAP configuration;</w:t>
      </w:r>
    </w:p>
    <w:p w14:paraId="4D8D9C06" w14:textId="77777777" w:rsidR="00BF1ADB" w:rsidRDefault="00BF1ADB" w:rsidP="000B68F0"/>
    <w:p w14:paraId="6FB38089" w14:textId="77777777" w:rsidR="00BF1ADB" w:rsidRDefault="00BF1ADB" w:rsidP="00BF1ADB">
      <w:pPr>
        <w:pStyle w:val="Heading4"/>
        <w:ind w:left="1702"/>
      </w:pPr>
      <w:bookmarkStart w:id="64" w:name="_Hlk165889337"/>
      <w:r>
        <w:t>5.8.9.5a</w:t>
      </w:r>
      <w:bookmarkEnd w:id="64"/>
      <w:r>
        <w:tab/>
        <w:t>Actions related to end-to-end PC5-RRC connection release performed by L2 U2U Remote UE</w:t>
      </w:r>
    </w:p>
    <w:p w14:paraId="614F4E9A" w14:textId="77777777" w:rsidR="00BF1ADB" w:rsidRDefault="00BF1ADB" w:rsidP="00BF1ADB">
      <w:pPr>
        <w:ind w:firstLine="284"/>
      </w:pPr>
      <w:r>
        <w:t>[…]</w:t>
      </w:r>
    </w:p>
    <w:p w14:paraId="76A26F04" w14:textId="77777777" w:rsidR="00C46F7B" w:rsidRDefault="00C46F7B" w:rsidP="00C46F7B">
      <w:pPr>
        <w:pStyle w:val="B2"/>
        <w:rPr>
          <w:ins w:id="65" w:author="Author"/>
        </w:rPr>
      </w:pPr>
      <w:ins w:id="66" w:author="Author">
        <w:r>
          <w:rPr>
            <w:lang w:eastAsia="zh-CN"/>
          </w:rPr>
          <w:t>2</w:t>
        </w:r>
        <w:r>
          <w:t>&gt;</w:t>
        </w:r>
        <w:r>
          <w:tab/>
          <w:t xml:space="preserve">discard all the radio resources and </w:t>
        </w:r>
        <w:del w:id="67" w:author="Author">
          <w:r w:rsidDel="00D85E1D">
            <w:delText>the NR sidelink communication related</w:delText>
          </w:r>
        </w:del>
        <w:r>
          <w:t xml:space="preserve"> configuration for this end-to-end PC5-RRC connection, including local ID pair in SRAP configuration;</w:t>
        </w:r>
      </w:ins>
    </w:p>
    <w:p w14:paraId="06EEC5B3" w14:textId="77777777" w:rsidR="00BF1ADB" w:rsidRDefault="00BF1ADB" w:rsidP="000B68F0"/>
    <w:p w14:paraId="09FDBA59" w14:textId="5C42C48A" w:rsidR="00A579CA" w:rsidRDefault="00B81DDE" w:rsidP="000B68F0">
      <w:r>
        <w:lastRenderedPageBreak/>
        <w:t>Even though the discarding is performed by different UEs, w</w:t>
      </w:r>
      <w:r w:rsidR="00732FA6">
        <w:t xml:space="preserve">e think that these </w:t>
      </w:r>
      <w:r w:rsidR="00A579CA">
        <w:t>descriptions are not really harmonized</w:t>
      </w:r>
      <w:r w:rsidR="008252E9">
        <w:t>,</w:t>
      </w:r>
      <w:r w:rsidR="00A579CA">
        <w:t xml:space="preserve"> e.g., local ID pair is </w:t>
      </w:r>
      <w:r w:rsidR="008252E9">
        <w:t>listed in 5.8.9.3a</w:t>
      </w:r>
      <w:r w:rsidR="00BF1ADB">
        <w:t xml:space="preserve"> and in 5.8.9.5a</w:t>
      </w:r>
      <w:r w:rsidR="008252E9">
        <w:t>, while it is not there in 5.8.9.3b, which may hint that the local ID pair is kept by the L2 U2U Relay UE. We think that a simplified and harmonized description could help to make the specification clearer.</w:t>
      </w:r>
    </w:p>
    <w:p w14:paraId="3F32E062" w14:textId="78D29F6F" w:rsidR="00A579CA" w:rsidRPr="00122694" w:rsidRDefault="008252E9" w:rsidP="000B68F0">
      <w:pPr>
        <w:rPr>
          <w:b/>
          <w:bCs/>
        </w:rPr>
      </w:pPr>
      <w:r w:rsidRPr="00122694">
        <w:rPr>
          <w:b/>
          <w:bCs/>
        </w:rPr>
        <w:t>Proposal 3.1: RAN2</w:t>
      </w:r>
      <w:r w:rsidR="002E5E35">
        <w:rPr>
          <w:b/>
          <w:bCs/>
        </w:rPr>
        <w:t xml:space="preserve"> to</w:t>
      </w:r>
      <w:r w:rsidRPr="00122694">
        <w:rPr>
          <w:b/>
          <w:bCs/>
        </w:rPr>
        <w:t xml:space="preserve"> agree that the discard operation in clause 5.8.9.3a</w:t>
      </w:r>
      <w:r w:rsidR="00BF1ADB">
        <w:rPr>
          <w:b/>
          <w:bCs/>
        </w:rPr>
        <w:t>,</w:t>
      </w:r>
      <w:r w:rsidRPr="00122694">
        <w:rPr>
          <w:b/>
          <w:bCs/>
        </w:rPr>
        <w:t xml:space="preserve"> 5.8.9.3b </w:t>
      </w:r>
      <w:r w:rsidR="00BF1ADB">
        <w:rPr>
          <w:b/>
          <w:bCs/>
        </w:rPr>
        <w:t xml:space="preserve">and </w:t>
      </w:r>
      <w:r w:rsidR="00BF1ADB" w:rsidRPr="00BF1ADB">
        <w:rPr>
          <w:b/>
          <w:bCs/>
        </w:rPr>
        <w:t xml:space="preserve">5.8.9.5a </w:t>
      </w:r>
      <w:r w:rsidRPr="00122694">
        <w:rPr>
          <w:b/>
          <w:bCs/>
        </w:rPr>
        <w:t>should be harmonized.</w:t>
      </w:r>
    </w:p>
    <w:p w14:paraId="5525A178" w14:textId="6AF673A2" w:rsidR="00D22086" w:rsidRPr="00122694" w:rsidRDefault="008252E9" w:rsidP="000B68F0">
      <w:pPr>
        <w:rPr>
          <w:b/>
          <w:bCs/>
        </w:rPr>
      </w:pPr>
      <w:r w:rsidRPr="00122694">
        <w:rPr>
          <w:b/>
          <w:bCs/>
        </w:rPr>
        <w:t xml:space="preserve">Proposal 3.2: If proposal 3.1 is agreed then the following </w:t>
      </w:r>
      <w:r w:rsidR="00122694">
        <w:rPr>
          <w:b/>
          <w:bCs/>
        </w:rPr>
        <w:t xml:space="preserve">changes in </w:t>
      </w:r>
      <w:r w:rsidR="00122694" w:rsidRPr="00122694">
        <w:rPr>
          <w:b/>
          <w:bCs/>
        </w:rPr>
        <w:t xml:space="preserve">in clause </w:t>
      </w:r>
      <w:r w:rsidR="00BF1ADB" w:rsidRPr="00122694">
        <w:rPr>
          <w:b/>
          <w:bCs/>
        </w:rPr>
        <w:t>5.8.9.3a</w:t>
      </w:r>
      <w:r w:rsidR="00BF1ADB">
        <w:rPr>
          <w:b/>
          <w:bCs/>
        </w:rPr>
        <w:t>,</w:t>
      </w:r>
      <w:r w:rsidR="00BF1ADB" w:rsidRPr="00122694">
        <w:rPr>
          <w:b/>
          <w:bCs/>
        </w:rPr>
        <w:t xml:space="preserve"> 5.8.9.3b </w:t>
      </w:r>
      <w:r w:rsidR="00BF1ADB">
        <w:rPr>
          <w:b/>
          <w:bCs/>
        </w:rPr>
        <w:t xml:space="preserve">and </w:t>
      </w:r>
      <w:r w:rsidR="00BF1ADB" w:rsidRPr="00BF1ADB">
        <w:rPr>
          <w:b/>
          <w:bCs/>
        </w:rPr>
        <w:t>5.8.9.5a</w:t>
      </w:r>
      <w:r w:rsidR="00122694" w:rsidRPr="00122694">
        <w:rPr>
          <w:b/>
          <w:bCs/>
        </w:rPr>
        <w:t xml:space="preserve"> </w:t>
      </w:r>
      <w:r w:rsidR="00122694">
        <w:rPr>
          <w:b/>
          <w:bCs/>
        </w:rPr>
        <w:t>are</w:t>
      </w:r>
      <w:r w:rsidRPr="00122694">
        <w:rPr>
          <w:b/>
          <w:bCs/>
        </w:rPr>
        <w:t xml:space="preserve"> proposed</w:t>
      </w:r>
      <w:r w:rsidR="00695B42">
        <w:rPr>
          <w:b/>
          <w:bCs/>
        </w:rPr>
        <w:t xml:space="preserve"> (new changes are highlighted by yellow</w:t>
      </w:r>
      <w:r w:rsidR="00BE4E59">
        <w:rPr>
          <w:b/>
          <w:bCs/>
        </w:rPr>
        <w:t>)</w:t>
      </w:r>
      <w:r w:rsidRPr="00122694">
        <w:rPr>
          <w:b/>
          <w:bCs/>
        </w:rPr>
        <w:t>:</w:t>
      </w:r>
    </w:p>
    <w:p w14:paraId="6CD8CA7F" w14:textId="756EB705" w:rsidR="008252E9" w:rsidRPr="00122694" w:rsidRDefault="00BF1ADB" w:rsidP="008252E9">
      <w:pPr>
        <w:ind w:firstLine="284"/>
        <w:rPr>
          <w:color w:val="FF0000"/>
        </w:rPr>
      </w:pPr>
      <w:r>
        <w:rPr>
          <w:color w:val="FF0000"/>
        </w:rPr>
        <w:t xml:space="preserve">*** </w:t>
      </w:r>
      <w:r w:rsidR="00122694" w:rsidRPr="00122694">
        <w:rPr>
          <w:color w:val="FF0000"/>
        </w:rPr>
        <w:t>Change in 5.8.9.3a</w:t>
      </w:r>
      <w:r>
        <w:rPr>
          <w:color w:val="FF0000"/>
        </w:rPr>
        <w:t xml:space="preserve"> ***</w:t>
      </w:r>
      <w:r w:rsidR="00695B42">
        <w:rPr>
          <w:color w:val="FF0000"/>
        </w:rPr>
        <w:t xml:space="preserve"> </w:t>
      </w:r>
    </w:p>
    <w:p w14:paraId="53DD694A" w14:textId="0BB81B7D" w:rsidR="008252E9" w:rsidRDefault="008252E9" w:rsidP="008252E9">
      <w:pPr>
        <w:pStyle w:val="B2"/>
      </w:pPr>
      <w:r>
        <w:t>2&gt;</w:t>
      </w:r>
      <w:r>
        <w:tab/>
        <w:t xml:space="preserve">discard the end-to-end NR sidelink communication related </w:t>
      </w:r>
      <w:ins w:id="68" w:author="Author">
        <w:r>
          <w:t xml:space="preserve">radio resources and </w:t>
        </w:r>
      </w:ins>
      <w:r>
        <w:t xml:space="preserve">configuration for this end-to-end PC5 connection, including </w:t>
      </w:r>
      <w:ins w:id="69" w:author="Author">
        <w:del w:id="70" w:author="Nokia (GWO1)" w:date="2024-05-06T11:55:00Z">
          <w:r w:rsidRPr="00695B42" w:rsidDel="00D07DC9">
            <w:rPr>
              <w:highlight w:val="yellow"/>
            </w:rPr>
            <w:delText>local ID pair in</w:delText>
          </w:r>
          <w:r w:rsidDel="00D07DC9">
            <w:delText xml:space="preserve"> </w:delText>
          </w:r>
        </w:del>
      </w:ins>
      <w:r>
        <w:t>SRAP configuration;</w:t>
      </w:r>
    </w:p>
    <w:p w14:paraId="103034EA" w14:textId="13209CA3" w:rsidR="00BF1ADB" w:rsidRPr="00122694" w:rsidRDefault="00BF1ADB" w:rsidP="00BF1ADB">
      <w:pPr>
        <w:ind w:firstLine="284"/>
        <w:rPr>
          <w:color w:val="FF0000"/>
        </w:rPr>
      </w:pPr>
      <w:r>
        <w:rPr>
          <w:color w:val="FF0000"/>
        </w:rPr>
        <w:t xml:space="preserve">*** </w:t>
      </w:r>
      <w:r w:rsidR="00122694" w:rsidRPr="00122694">
        <w:rPr>
          <w:color w:val="FF0000"/>
        </w:rPr>
        <w:t>Change in 5.8.9.3b</w:t>
      </w:r>
      <w:r>
        <w:rPr>
          <w:color w:val="FF0000"/>
        </w:rPr>
        <w:t xml:space="preserve"> ***</w:t>
      </w:r>
    </w:p>
    <w:p w14:paraId="72C1A9C2" w14:textId="30A833AE" w:rsidR="008252E9" w:rsidRPr="00C814DB" w:rsidRDefault="008252E9" w:rsidP="008252E9">
      <w:pPr>
        <w:pStyle w:val="B2"/>
      </w:pPr>
      <w:r>
        <w:t>2&gt;</w:t>
      </w:r>
      <w:r>
        <w:tab/>
        <w:t xml:space="preserve">discard the end-to-end NR sidelink communication related </w:t>
      </w:r>
      <w:ins w:id="71" w:author="Author">
        <w:r>
          <w:t xml:space="preserve">radio resources and </w:t>
        </w:r>
      </w:ins>
      <w:r>
        <w:t xml:space="preserve">configuration for this end-to-end PC5 connection, including end-to-end SRB/DRB related configuration, </w:t>
      </w:r>
      <w:ins w:id="72" w:author="Nokia (GWO1)" w:date="2024-05-06T11:56:00Z">
        <w:r w:rsidR="006844B2" w:rsidRPr="00695B42">
          <w:rPr>
            <w:highlight w:val="yellow"/>
          </w:rPr>
          <w:t xml:space="preserve">and </w:t>
        </w:r>
      </w:ins>
      <w:del w:id="73" w:author="Nokia (GWO1)" w:date="2024-05-06T11:56:00Z">
        <w:r w:rsidRPr="00695B42" w:rsidDel="006844B2">
          <w:rPr>
            <w:highlight w:val="yellow"/>
          </w:rPr>
          <w:delText>QoS related configuration,</w:delText>
        </w:r>
        <w:r w:rsidDel="006844B2">
          <w:delText xml:space="preserve"> </w:delText>
        </w:r>
      </w:del>
      <w:r>
        <w:t>SRAP configuration;</w:t>
      </w:r>
    </w:p>
    <w:p w14:paraId="65CE8A53" w14:textId="7241AB77" w:rsidR="00BF1ADB" w:rsidRPr="00122694" w:rsidRDefault="00BF1ADB" w:rsidP="00BF1ADB">
      <w:pPr>
        <w:ind w:firstLine="284"/>
        <w:rPr>
          <w:color w:val="FF0000"/>
        </w:rPr>
      </w:pPr>
      <w:r>
        <w:rPr>
          <w:color w:val="FF0000"/>
        </w:rPr>
        <w:t xml:space="preserve">*** </w:t>
      </w:r>
      <w:r w:rsidRPr="00122694">
        <w:rPr>
          <w:color w:val="FF0000"/>
        </w:rPr>
        <w:t>Change in 5.8.9.</w:t>
      </w:r>
      <w:r>
        <w:rPr>
          <w:color w:val="FF0000"/>
        </w:rPr>
        <w:t>5</w:t>
      </w:r>
      <w:r w:rsidR="00530343">
        <w:rPr>
          <w:color w:val="FF0000"/>
        </w:rPr>
        <w:t>a</w:t>
      </w:r>
      <w:r>
        <w:rPr>
          <w:color w:val="FF0000"/>
        </w:rPr>
        <w:t xml:space="preserve"> ***</w:t>
      </w:r>
    </w:p>
    <w:p w14:paraId="48AC1C05" w14:textId="42B1B969" w:rsidR="00695B42" w:rsidRDefault="00695B42" w:rsidP="00695B42">
      <w:pPr>
        <w:pStyle w:val="B2"/>
        <w:rPr>
          <w:ins w:id="74" w:author="Author"/>
        </w:rPr>
      </w:pPr>
      <w:ins w:id="75" w:author="Author">
        <w:r>
          <w:rPr>
            <w:lang w:eastAsia="zh-CN"/>
          </w:rPr>
          <w:t>2</w:t>
        </w:r>
        <w:r>
          <w:t>&gt;</w:t>
        </w:r>
        <w:r>
          <w:tab/>
          <w:t xml:space="preserve">discard all the radio resources and </w:t>
        </w:r>
        <w:del w:id="76" w:author="Author">
          <w:r w:rsidDel="00D85E1D">
            <w:delText>the NR sidelink communication related</w:delText>
          </w:r>
        </w:del>
        <w:r>
          <w:t xml:space="preserve"> configuration for this end-to-end PC5-RRC connection, including </w:t>
        </w:r>
        <w:del w:id="77" w:author="Nokia (GWO1)" w:date="2024-05-06T12:55:00Z">
          <w:r w:rsidRPr="001466B9" w:rsidDel="001466B9">
            <w:rPr>
              <w:highlight w:val="yellow"/>
              <w:rPrChange w:id="78" w:author="Nokia (GWO1)" w:date="2024-05-06T12:55:00Z">
                <w:rPr/>
              </w:rPrChange>
            </w:rPr>
            <w:delText>local ID pair in</w:delText>
          </w:r>
          <w:r w:rsidDel="001466B9">
            <w:delText xml:space="preserve"> </w:delText>
          </w:r>
        </w:del>
        <w:r>
          <w:t>SRAP configuration;</w:t>
        </w:r>
      </w:ins>
    </w:p>
    <w:p w14:paraId="06B5D1C5" w14:textId="77777777" w:rsidR="00F011F7" w:rsidRPr="000B68F0" w:rsidRDefault="00F011F7" w:rsidP="000B68F0"/>
    <w:p w14:paraId="096B0DF1" w14:textId="7C505F3C" w:rsidR="0068125F" w:rsidRPr="00CC16A7" w:rsidRDefault="0068125F" w:rsidP="0068125F">
      <w:pPr>
        <w:pStyle w:val="Heading2"/>
        <w:rPr>
          <w:lang w:val="en-US"/>
        </w:rPr>
      </w:pPr>
      <w:r>
        <w:rPr>
          <w:lang w:val="da-DK"/>
        </w:rPr>
        <w:t>2.</w:t>
      </w:r>
      <w:r w:rsidR="00125B1A">
        <w:rPr>
          <w:lang w:val="da-DK"/>
        </w:rPr>
        <w:t>4</w:t>
      </w:r>
      <w:r>
        <w:rPr>
          <w:lang w:val="da-DK"/>
        </w:rPr>
        <w:tab/>
      </w:r>
      <w:r w:rsidRPr="00CC16A7">
        <w:rPr>
          <w:lang w:val="en-US"/>
        </w:rPr>
        <w:t>N3C indication</w:t>
      </w:r>
      <w:r w:rsidR="002D3831">
        <w:rPr>
          <w:lang w:val="en-US"/>
        </w:rPr>
        <w:t xml:space="preserve"> (related to [H659])</w:t>
      </w:r>
    </w:p>
    <w:p w14:paraId="5C119239" w14:textId="686DBB01" w:rsidR="00425453" w:rsidRDefault="00614F16" w:rsidP="009339CB">
      <w:pPr>
        <w:rPr>
          <w:lang w:val="en-US"/>
        </w:rPr>
      </w:pPr>
      <w:r w:rsidRPr="00614F16">
        <w:rPr>
          <w:lang w:val="en-US"/>
        </w:rPr>
        <w:t xml:space="preserve">At RAN2#125bist </w:t>
      </w:r>
      <w:r w:rsidR="00BB5514">
        <w:rPr>
          <w:lang w:val="en-US"/>
        </w:rPr>
        <w:t>the following was agreed:</w:t>
      </w:r>
    </w:p>
    <w:p w14:paraId="232FC0C9" w14:textId="77777777" w:rsidR="00F72559" w:rsidRDefault="00F72559" w:rsidP="00F72559">
      <w:pPr>
        <w:pStyle w:val="Doc-text2"/>
        <w:pBdr>
          <w:top w:val="single" w:sz="4" w:space="1" w:color="auto"/>
          <w:left w:val="single" w:sz="4" w:space="4" w:color="auto"/>
          <w:bottom w:val="single" w:sz="4" w:space="1" w:color="auto"/>
          <w:right w:val="single" w:sz="4" w:space="4" w:color="auto"/>
        </w:pBdr>
      </w:pPr>
      <w:r>
        <w:t>Agreements:</w:t>
      </w:r>
    </w:p>
    <w:p w14:paraId="7A039770" w14:textId="77777777" w:rsidR="00F72559" w:rsidRDefault="00F72559" w:rsidP="00F72559">
      <w:pPr>
        <w:pStyle w:val="Doc-text2"/>
        <w:pBdr>
          <w:top w:val="single" w:sz="4" w:space="1" w:color="auto"/>
          <w:left w:val="single" w:sz="4" w:space="4" w:color="auto"/>
          <w:bottom w:val="single" w:sz="4" w:space="1" w:color="auto"/>
          <w:right w:val="single" w:sz="4" w:space="4" w:color="auto"/>
        </w:pBdr>
      </w:pPr>
      <w:r>
        <w:t>The intention of H659 is confirmed.</w:t>
      </w:r>
    </w:p>
    <w:p w14:paraId="76D59B45" w14:textId="77777777" w:rsidR="00F72559" w:rsidRDefault="00F72559" w:rsidP="00F72559">
      <w:pPr>
        <w:pStyle w:val="Doc-text2"/>
        <w:pBdr>
          <w:top w:val="single" w:sz="4" w:space="1" w:color="auto"/>
          <w:left w:val="single" w:sz="4" w:space="4" w:color="auto"/>
          <w:bottom w:val="single" w:sz="4" w:space="1" w:color="auto"/>
          <w:right w:val="single" w:sz="4" w:space="4" w:color="auto"/>
        </w:pBdr>
      </w:pPr>
      <w:r>
        <w:t xml:space="preserve">Add a new indication in SI for support of N3C MP, to allow UE to perform early detection of candidate N3C relay UEs, with the understanding that whether to report UAI is still controlled by </w:t>
      </w:r>
      <w:proofErr w:type="spellStart"/>
      <w:r>
        <w:t>otherConfig</w:t>
      </w:r>
      <w:proofErr w:type="spellEnd"/>
      <w:r>
        <w:t xml:space="preserve"> as H659.  No impact to (re)selection behaviour is expected.  Rapporteur will implement the indication in SIB1 and </w:t>
      </w:r>
      <w:r w:rsidRPr="0025518A">
        <w:rPr>
          <w:highlight w:val="yellow"/>
        </w:rPr>
        <w:t>it can be further discussed if another SIB would be more suitable.</w:t>
      </w:r>
    </w:p>
    <w:p w14:paraId="0D5D30B7" w14:textId="77777777" w:rsidR="00F72559" w:rsidRDefault="00F72559" w:rsidP="009339CB">
      <w:pPr>
        <w:rPr>
          <w:lang w:val="en-US"/>
        </w:rPr>
      </w:pPr>
    </w:p>
    <w:p w14:paraId="2E9661E4" w14:textId="6E0ADC67" w:rsidR="00E17ACF" w:rsidRDefault="00E17ACF" w:rsidP="009339CB">
      <w:pPr>
        <w:rPr>
          <w:lang w:val="en-US"/>
        </w:rPr>
      </w:pPr>
      <w:r>
        <w:rPr>
          <w:lang w:val="en-US"/>
        </w:rPr>
        <w:t xml:space="preserve">SIB1 is most important SIB that shall contain all information that is essential for cell access. </w:t>
      </w:r>
      <w:r w:rsidR="00F65C57">
        <w:rPr>
          <w:lang w:val="en-US"/>
        </w:rPr>
        <w:t xml:space="preserve">As </w:t>
      </w:r>
      <w:r>
        <w:rPr>
          <w:lang w:val="en-US"/>
        </w:rPr>
        <w:t>SIB1 is already quite overloaded</w:t>
      </w:r>
      <w:r w:rsidR="00F65C57">
        <w:rPr>
          <w:lang w:val="en-US"/>
        </w:rPr>
        <w:t xml:space="preserve">, </w:t>
      </w:r>
      <w:r>
        <w:rPr>
          <w:lang w:val="en-US"/>
        </w:rPr>
        <w:t>we think that we should avoid adding any extra indications to SIB1 that are not essential for cell access. Indicating the support of N3C is clearly not essential for cell</w:t>
      </w:r>
      <w:r w:rsidR="00F65C57">
        <w:rPr>
          <w:lang w:val="en-US"/>
        </w:rPr>
        <w:t xml:space="preserve"> access</w:t>
      </w:r>
      <w:r>
        <w:rPr>
          <w:lang w:val="en-US"/>
        </w:rPr>
        <w:t xml:space="preserve">, </w:t>
      </w:r>
      <w:r w:rsidR="00827CC8">
        <w:rPr>
          <w:lang w:val="en-US"/>
        </w:rPr>
        <w:t>and</w:t>
      </w:r>
      <w:r w:rsidR="00E97D76">
        <w:rPr>
          <w:lang w:val="en-US"/>
        </w:rPr>
        <w:t xml:space="preserve"> if we add </w:t>
      </w:r>
      <w:r w:rsidR="00795CBF">
        <w:rPr>
          <w:lang w:val="en-US"/>
        </w:rPr>
        <w:t>this indication</w:t>
      </w:r>
      <w:r w:rsidR="00E97D76">
        <w:rPr>
          <w:lang w:val="en-US"/>
        </w:rPr>
        <w:t xml:space="preserve"> into SIB1 then all Rel-18 </w:t>
      </w:r>
      <w:r w:rsidR="006068B4">
        <w:rPr>
          <w:lang w:val="en-US"/>
        </w:rPr>
        <w:t xml:space="preserve">deployments should add </w:t>
      </w:r>
      <w:r w:rsidR="008D757A">
        <w:rPr>
          <w:lang w:val="en-US"/>
        </w:rPr>
        <w:t xml:space="preserve">an extra bit in its SIB1 </w:t>
      </w:r>
      <w:r w:rsidR="00795CBF">
        <w:rPr>
          <w:lang w:val="en-US"/>
        </w:rPr>
        <w:t xml:space="preserve">due this indication </w:t>
      </w:r>
      <w:r w:rsidR="008D757A">
        <w:rPr>
          <w:lang w:val="en-US"/>
        </w:rPr>
        <w:t>(</w:t>
      </w:r>
      <w:r w:rsidR="006068B4">
        <w:rPr>
          <w:lang w:val="en-US"/>
        </w:rPr>
        <w:t>the indication that this flag is not present</w:t>
      </w:r>
      <w:r w:rsidR="008D757A">
        <w:rPr>
          <w:lang w:val="en-US"/>
        </w:rPr>
        <w:t xml:space="preserve"> also requires 1 bit in SIB1)</w:t>
      </w:r>
      <w:r w:rsidR="006068B4">
        <w:rPr>
          <w:lang w:val="en-US"/>
        </w:rPr>
        <w:t>.</w:t>
      </w:r>
      <w:r w:rsidR="00827CC8">
        <w:rPr>
          <w:lang w:val="en-US"/>
        </w:rPr>
        <w:t xml:space="preserve"> </w:t>
      </w:r>
      <w:r w:rsidR="008D757A">
        <w:rPr>
          <w:lang w:val="en-US"/>
        </w:rPr>
        <w:t>T</w:t>
      </w:r>
      <w:r w:rsidR="00827CC8">
        <w:rPr>
          <w:lang w:val="en-US"/>
        </w:rPr>
        <w:t>herefore</w:t>
      </w:r>
      <w:r w:rsidR="00795CBF">
        <w:rPr>
          <w:lang w:val="en-US"/>
        </w:rPr>
        <w:t>,</w:t>
      </w:r>
      <w:r w:rsidR="00827CC8">
        <w:rPr>
          <w:lang w:val="en-US"/>
        </w:rPr>
        <w:t xml:space="preserve"> we think that </w:t>
      </w:r>
      <w:r w:rsidR="008D757A">
        <w:rPr>
          <w:lang w:val="en-US"/>
        </w:rPr>
        <w:t xml:space="preserve">this indication </w:t>
      </w:r>
      <w:r w:rsidR="00827CC8">
        <w:rPr>
          <w:lang w:val="en-US"/>
        </w:rPr>
        <w:t>should not be in SIB1.</w:t>
      </w:r>
    </w:p>
    <w:p w14:paraId="457B8DE4" w14:textId="4C917168" w:rsidR="00E17ACF" w:rsidRPr="00E17ACF" w:rsidRDefault="00E17ACF" w:rsidP="009339CB">
      <w:pPr>
        <w:rPr>
          <w:b/>
          <w:bCs/>
          <w:lang w:val="en-US"/>
        </w:rPr>
      </w:pPr>
      <w:r w:rsidRPr="00E17ACF">
        <w:rPr>
          <w:b/>
          <w:bCs/>
          <w:lang w:val="en-US"/>
        </w:rPr>
        <w:t xml:space="preserve">Proposal </w:t>
      </w:r>
      <w:r w:rsidR="00125B1A">
        <w:rPr>
          <w:b/>
          <w:bCs/>
          <w:lang w:val="en-US"/>
        </w:rPr>
        <w:t>4</w:t>
      </w:r>
      <w:r w:rsidRPr="00E17ACF">
        <w:rPr>
          <w:b/>
          <w:bCs/>
          <w:lang w:val="en-US"/>
        </w:rPr>
        <w:t xml:space="preserve">.1: RAN2 to agree that the </w:t>
      </w:r>
      <w:r w:rsidR="00F65C57">
        <w:rPr>
          <w:b/>
          <w:bCs/>
          <w:lang w:val="en-US"/>
        </w:rPr>
        <w:t xml:space="preserve">indication of </w:t>
      </w:r>
      <w:r w:rsidRPr="00E17ACF">
        <w:rPr>
          <w:b/>
          <w:bCs/>
          <w:lang w:val="en-US"/>
        </w:rPr>
        <w:t>support of N3C MP is not essential for cell access, and thus it should not be in SIB1.</w:t>
      </w:r>
    </w:p>
    <w:p w14:paraId="4D39F4A9" w14:textId="0A359D21" w:rsidR="00BB5514" w:rsidRDefault="001E2244" w:rsidP="009339CB">
      <w:pPr>
        <w:rPr>
          <w:lang w:val="en-US"/>
        </w:rPr>
      </w:pPr>
      <w:r>
        <w:rPr>
          <w:lang w:val="en-US"/>
        </w:rPr>
        <w:t>Even if that strictly speaking N3C MP is not about using NR SL, we think that the feature is related to it. Therefore, w</w:t>
      </w:r>
      <w:r w:rsidR="00BB5514">
        <w:rPr>
          <w:lang w:val="en-US"/>
        </w:rPr>
        <w:t xml:space="preserve">e think that </w:t>
      </w:r>
      <w:r w:rsidR="00E17ACF">
        <w:rPr>
          <w:lang w:val="en-US"/>
        </w:rPr>
        <w:t>SIB12 could be a logical location of this indication</w:t>
      </w:r>
      <w:r>
        <w:rPr>
          <w:lang w:val="en-US"/>
        </w:rPr>
        <w:t>.</w:t>
      </w:r>
      <w:r w:rsidR="00F65C57">
        <w:rPr>
          <w:lang w:val="en-US"/>
        </w:rPr>
        <w:t xml:space="preserve"> </w:t>
      </w:r>
    </w:p>
    <w:p w14:paraId="222C414A" w14:textId="262D2878" w:rsidR="00BB5514" w:rsidRPr="00F65C57" w:rsidRDefault="00E17ACF" w:rsidP="009339CB">
      <w:pPr>
        <w:rPr>
          <w:b/>
          <w:bCs/>
          <w:lang w:val="en-US"/>
        </w:rPr>
      </w:pPr>
      <w:r w:rsidRPr="00F65C57">
        <w:rPr>
          <w:b/>
          <w:bCs/>
          <w:lang w:val="en-US"/>
        </w:rPr>
        <w:t xml:space="preserve">Proposal </w:t>
      </w:r>
      <w:r w:rsidR="00125B1A">
        <w:rPr>
          <w:b/>
          <w:bCs/>
          <w:lang w:val="en-US"/>
        </w:rPr>
        <w:t>4</w:t>
      </w:r>
      <w:r w:rsidRPr="00F65C57">
        <w:rPr>
          <w:b/>
          <w:bCs/>
          <w:lang w:val="en-US"/>
        </w:rPr>
        <w:t>.2:</w:t>
      </w:r>
      <w:r w:rsidR="00F65C57" w:rsidRPr="00F65C57">
        <w:rPr>
          <w:b/>
          <w:bCs/>
          <w:lang w:val="en-US"/>
        </w:rPr>
        <w:t xml:space="preserve"> </w:t>
      </w:r>
      <w:r w:rsidR="00812823">
        <w:rPr>
          <w:b/>
          <w:bCs/>
          <w:lang w:val="en-US"/>
        </w:rPr>
        <w:t>Move</w:t>
      </w:r>
      <w:r w:rsidR="00F65C57" w:rsidRPr="00F65C57">
        <w:rPr>
          <w:b/>
          <w:bCs/>
          <w:lang w:val="en-US"/>
        </w:rPr>
        <w:t xml:space="preserve"> the indication of support of N3C MP</w:t>
      </w:r>
      <w:r w:rsidR="001E2244">
        <w:rPr>
          <w:b/>
          <w:bCs/>
          <w:lang w:val="en-US"/>
        </w:rPr>
        <w:t xml:space="preserve"> </w:t>
      </w:r>
      <w:r w:rsidR="000471A6">
        <w:rPr>
          <w:b/>
          <w:bCs/>
          <w:lang w:val="en-US"/>
        </w:rPr>
        <w:t>(</w:t>
      </w:r>
      <w:r w:rsidR="000471A6" w:rsidRPr="00DA4E80">
        <w:rPr>
          <w:b/>
          <w:bCs/>
          <w:i/>
          <w:iCs/>
          <w:lang w:val="en-US"/>
        </w:rPr>
        <w:t>n3c-Support-r18</w:t>
      </w:r>
      <w:r w:rsidR="000471A6">
        <w:rPr>
          <w:b/>
          <w:bCs/>
          <w:lang w:val="en-US"/>
        </w:rPr>
        <w:t xml:space="preserve">) from SIB1 </w:t>
      </w:r>
      <w:r w:rsidR="001E2244">
        <w:rPr>
          <w:b/>
          <w:bCs/>
          <w:lang w:val="en-US"/>
        </w:rPr>
        <w:t>to SIB12</w:t>
      </w:r>
      <w:r w:rsidR="00BF590D">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0F6187D6" w:rsidR="009339CB" w:rsidRPr="006E13D1" w:rsidRDefault="009339CB" w:rsidP="009339CB">
      <w:r>
        <w:t xml:space="preserve">This document has made the following </w:t>
      </w:r>
      <w:r w:rsidR="00655428">
        <w:t>proposals</w:t>
      </w:r>
      <w:r>
        <w:t>:</w:t>
      </w:r>
    </w:p>
    <w:p w14:paraId="476C8769" w14:textId="1D28CFBF" w:rsidR="00A179AB" w:rsidRDefault="00A179AB" w:rsidP="00A179AB">
      <w:pPr>
        <w:rPr>
          <w:b/>
          <w:lang w:val="en-US"/>
        </w:rPr>
      </w:pPr>
      <w:r w:rsidRPr="00955B95">
        <w:rPr>
          <w:b/>
          <w:lang w:val="en-US"/>
        </w:rPr>
        <w:t xml:space="preserve">Proposal 1: </w:t>
      </w:r>
      <w:r w:rsidRPr="00955B95">
        <w:rPr>
          <w:b/>
          <w:lang w:val="en-US" w:eastAsia="zh-CN"/>
        </w:rPr>
        <w:t xml:space="preserve">RAN2 </w:t>
      </w:r>
      <w:r w:rsidR="002E5E35">
        <w:rPr>
          <w:b/>
          <w:lang w:val="en-US" w:eastAsia="zh-CN"/>
        </w:rPr>
        <w:t xml:space="preserve">to </w:t>
      </w:r>
      <w:r w:rsidRPr="00955B95">
        <w:rPr>
          <w:b/>
          <w:lang w:val="en-US" w:eastAsia="zh-CN"/>
        </w:rPr>
        <w:t xml:space="preserve">considers </w:t>
      </w:r>
      <w:r>
        <w:rPr>
          <w:b/>
          <w:lang w:val="en-US" w:eastAsia="zh-CN"/>
        </w:rPr>
        <w:t xml:space="preserve">extending the Notes in </w:t>
      </w:r>
      <w:r w:rsidRPr="00D267B3">
        <w:rPr>
          <w:b/>
          <w:lang w:val="en-US" w:eastAsia="zh-CN"/>
        </w:rPr>
        <w:t>5.8.911.3 and 5.8.911.4</w:t>
      </w:r>
      <w:r>
        <w:rPr>
          <w:b/>
          <w:lang w:val="en-US" w:eastAsia="zh-CN"/>
        </w:rPr>
        <w:t xml:space="preserve"> of </w:t>
      </w:r>
      <w:r w:rsidRPr="00955B95">
        <w:rPr>
          <w:b/>
          <w:lang w:val="en-US" w:eastAsia="zh-CN"/>
        </w:rPr>
        <w:t>TS 38.331</w:t>
      </w:r>
      <w:r>
        <w:rPr>
          <w:b/>
          <w:lang w:val="en-US" w:eastAsia="zh-CN"/>
        </w:rPr>
        <w:t xml:space="preserve"> in the following ways</w:t>
      </w:r>
      <w:r>
        <w:rPr>
          <w:b/>
          <w:lang w:val="en-US"/>
        </w:rPr>
        <w:t>:</w:t>
      </w:r>
    </w:p>
    <w:p w14:paraId="2993A957" w14:textId="77777777" w:rsidR="00A179AB" w:rsidRPr="00122694" w:rsidRDefault="00A179AB" w:rsidP="00A179AB">
      <w:pPr>
        <w:ind w:firstLine="284"/>
        <w:rPr>
          <w:color w:val="FF0000"/>
        </w:rPr>
      </w:pPr>
      <w:r>
        <w:rPr>
          <w:color w:val="FF0000"/>
        </w:rPr>
        <w:t xml:space="preserve">*** </w:t>
      </w:r>
      <w:r w:rsidRPr="00122694">
        <w:rPr>
          <w:color w:val="FF0000"/>
        </w:rPr>
        <w:t>Change in 5.8.9.</w:t>
      </w:r>
      <w:r>
        <w:rPr>
          <w:color w:val="FF0000"/>
        </w:rPr>
        <w:t xml:space="preserve">11.3 *** </w:t>
      </w:r>
    </w:p>
    <w:p w14:paraId="20D436D7" w14:textId="77777777" w:rsidR="00A179AB" w:rsidRDefault="00A179AB" w:rsidP="00A179AB">
      <w:pPr>
        <w:pStyle w:val="NO"/>
        <w:ind w:left="1703"/>
      </w:pPr>
      <w:r w:rsidRPr="00C00857">
        <w:rPr>
          <w:lang w:eastAsia="ko-KR"/>
        </w:rPr>
        <w:lastRenderedPageBreak/>
        <w:t>NOTE X:</w:t>
      </w:r>
      <w:r>
        <w:rPr>
          <w:lang w:eastAsia="ko-KR"/>
        </w:rPr>
        <w:tab/>
        <w:t>For a L2 U2U Relay UE, h</w:t>
      </w:r>
      <w:r w:rsidRPr="00C00857">
        <w:rPr>
          <w:lang w:eastAsia="ko-KR"/>
        </w:rPr>
        <w:t>ow to merge the split per-flow QoS on the second</w:t>
      </w:r>
      <w:r>
        <w:rPr>
          <w:lang w:eastAsia="ko-KR"/>
        </w:rPr>
        <w:t xml:space="preserve"> PC5</w:t>
      </w:r>
      <w:r w:rsidRPr="00C00857">
        <w:rPr>
          <w:lang w:eastAsia="ko-KR"/>
        </w:rPr>
        <w:t xml:space="preserve"> hop into a per-SLRB level QoS </w:t>
      </w:r>
      <w:r>
        <w:rPr>
          <w:lang w:eastAsia="ko-KR"/>
        </w:rPr>
        <w:t xml:space="preserve">profile </w:t>
      </w:r>
      <w:r w:rsidRPr="00C00857">
        <w:rPr>
          <w:lang w:eastAsia="ko-KR"/>
        </w:rPr>
        <w:t>is up to UE implementation.</w:t>
      </w:r>
      <w:ins w:id="79" w:author="Nokia (GWO1)" w:date="2024-05-03T18:23:00Z">
        <w:r>
          <w:rPr>
            <w:lang w:eastAsia="ko-KR"/>
          </w:rPr>
          <w:t xml:space="preserve"> </w:t>
        </w:r>
        <w:r>
          <w:rPr>
            <w:lang w:val="en-US" w:eastAsia="zh-CN"/>
          </w:rPr>
          <w:t>W</w:t>
        </w:r>
        <w:r w:rsidRPr="006F0AE9">
          <w:rPr>
            <w:lang w:val="en-US" w:eastAsia="zh-CN"/>
          </w:rPr>
          <w:t>hen</w:t>
        </w:r>
        <w:r w:rsidRPr="006F0AE9">
          <w:rPr>
            <w:lang w:val="en-US"/>
          </w:rPr>
          <w:t xml:space="preserve"> more than one E2E QoS flows </w:t>
        </w:r>
        <w:r>
          <w:rPr>
            <w:lang w:val="en-US"/>
          </w:rPr>
          <w:t>is</w:t>
        </w:r>
        <w:r w:rsidRPr="006F0AE9">
          <w:rPr>
            <w:lang w:val="en-US"/>
          </w:rPr>
          <w:t xml:space="preserve"> mapped </w:t>
        </w:r>
        <w:r>
          <w:rPr>
            <w:lang w:val="en-US"/>
          </w:rPr>
          <w:t>i</w:t>
        </w:r>
        <w:r w:rsidRPr="006F0AE9">
          <w:rPr>
            <w:lang w:val="en-US"/>
          </w:rPr>
          <w:t>n the same E2E DRB</w:t>
        </w:r>
        <w:r>
          <w:rPr>
            <w:lang w:val="en-US"/>
          </w:rPr>
          <w:t>,</w:t>
        </w:r>
        <w:r w:rsidRPr="00744AE2">
          <w:rPr>
            <w:lang w:val="en-US"/>
          </w:rPr>
          <w:t xml:space="preserve"> </w:t>
        </w:r>
      </w:ins>
      <w:ins w:id="80" w:author="Nokia (GWO1)" w:date="2024-05-03T18:24:00Z">
        <w:r>
          <w:rPr>
            <w:lang w:val="en-US"/>
          </w:rPr>
          <w:t>t</w:t>
        </w:r>
      </w:ins>
      <w:ins w:id="81" w:author="Nokia (GWO1)" w:date="2024-05-03T18:23:00Z">
        <w:r w:rsidRPr="00744AE2">
          <w:rPr>
            <w:lang w:val="en-US"/>
          </w:rPr>
          <w:t>he smallest remaining PDB of E2E PDB among those E2E QoS flows</w:t>
        </w:r>
        <w:r>
          <w:rPr>
            <w:lang w:val="en-US"/>
          </w:rPr>
          <w:t xml:space="preserve"> </w:t>
        </w:r>
        <w:r w:rsidRPr="006F0AE9">
          <w:rPr>
            <w:lang w:val="en-US"/>
          </w:rPr>
          <w:t xml:space="preserve">as for </w:t>
        </w:r>
        <w:r w:rsidRPr="00FC0FC7">
          <w:rPr>
            <w:lang w:eastAsia="zh-CN"/>
          </w:rPr>
          <w:t>s</w:t>
        </w:r>
        <w:r w:rsidRPr="00332833">
          <w:rPr>
            <w:lang w:eastAsia="zh-CN"/>
          </w:rPr>
          <w:t xml:space="preserve">plit QoS information of the </w:t>
        </w:r>
        <w:r>
          <w:rPr>
            <w:lang w:eastAsia="zh-CN"/>
          </w:rPr>
          <w:t>second</w:t>
        </w:r>
        <w:r w:rsidRPr="00332833">
          <w:rPr>
            <w:lang w:eastAsia="zh-CN"/>
          </w:rPr>
          <w:t xml:space="preserve"> hop</w:t>
        </w:r>
        <w:r w:rsidRPr="00744AE2">
          <w:rPr>
            <w:lang w:val="en-US"/>
          </w:rPr>
          <w:t xml:space="preserve"> is applied for </w:t>
        </w:r>
        <w:r w:rsidRPr="006F0AE9">
          <w:rPr>
            <w:lang w:val="en-US"/>
          </w:rPr>
          <w:t>the per-SLRB level QoS profile</w:t>
        </w:r>
        <w:r w:rsidRPr="00744AE2">
          <w:rPr>
            <w:lang w:val="en-US"/>
          </w:rPr>
          <w:t xml:space="preserve"> of the</w:t>
        </w:r>
      </w:ins>
      <w:ins w:id="82" w:author="Nokia (GWO1)" w:date="2024-05-03T18:24:00Z">
        <w:r>
          <w:rPr>
            <w:lang w:val="en-US"/>
          </w:rPr>
          <w:t xml:space="preserve"> E2E </w:t>
        </w:r>
      </w:ins>
      <w:ins w:id="83" w:author="Nokia (GWO1)" w:date="2024-05-03T18:23:00Z">
        <w:r w:rsidRPr="00744AE2">
          <w:rPr>
            <w:lang w:val="en-US"/>
          </w:rPr>
          <w:t>SL-DRB for the second hop</w:t>
        </w:r>
        <w:r>
          <w:rPr>
            <w:lang w:val="en-US"/>
          </w:rPr>
          <w:t>.</w:t>
        </w:r>
      </w:ins>
    </w:p>
    <w:p w14:paraId="08488D7B" w14:textId="77777777" w:rsidR="00A179AB" w:rsidRPr="00122694" w:rsidRDefault="00A179AB" w:rsidP="00A179AB">
      <w:pPr>
        <w:ind w:firstLine="284"/>
        <w:rPr>
          <w:color w:val="FF0000"/>
        </w:rPr>
      </w:pPr>
      <w:r>
        <w:rPr>
          <w:color w:val="FF0000"/>
        </w:rPr>
        <w:t xml:space="preserve">*** </w:t>
      </w:r>
      <w:r w:rsidRPr="00122694">
        <w:rPr>
          <w:color w:val="FF0000"/>
        </w:rPr>
        <w:t>Change in 5.8.9.</w:t>
      </w:r>
      <w:r>
        <w:rPr>
          <w:color w:val="FF0000"/>
        </w:rPr>
        <w:t xml:space="preserve">11.4 *** </w:t>
      </w:r>
    </w:p>
    <w:p w14:paraId="62686413" w14:textId="77777777" w:rsidR="00A179AB" w:rsidRPr="0095250E" w:rsidRDefault="00A179AB" w:rsidP="00A179AB">
      <w:pPr>
        <w:pStyle w:val="NO"/>
        <w:ind w:left="1703"/>
      </w:pPr>
      <w:r w:rsidRPr="00C00857">
        <w:rPr>
          <w:lang w:eastAsia="ko-KR"/>
        </w:rPr>
        <w:t>NOTE:</w:t>
      </w:r>
      <w:r>
        <w:rPr>
          <w:lang w:eastAsia="ko-KR"/>
        </w:rPr>
        <w:tab/>
        <w:t>For a L2 U2U Remote UE in</w:t>
      </w:r>
      <w:r w:rsidRPr="00A93348">
        <w:rPr>
          <w:noProof/>
        </w:rPr>
        <w:t xml:space="preserve"> </w:t>
      </w:r>
      <w:r w:rsidRPr="00C00857">
        <w:rPr>
          <w:noProof/>
        </w:rPr>
        <w:t>RRC_IDLE or RRC_INACTIVE</w:t>
      </w:r>
      <w:r>
        <w:rPr>
          <w:noProof/>
        </w:rPr>
        <w:t xml:space="preserve"> or out of coverage</w:t>
      </w:r>
      <w:r>
        <w:rPr>
          <w:lang w:eastAsia="ko-KR"/>
        </w:rPr>
        <w:t>, h</w:t>
      </w:r>
      <w:r w:rsidRPr="00C00857">
        <w:rPr>
          <w:lang w:eastAsia="ko-KR"/>
        </w:rPr>
        <w:t xml:space="preserve">ow to merge the split per-flow QoS on the </w:t>
      </w:r>
      <w:r>
        <w:rPr>
          <w:lang w:eastAsia="ko-KR"/>
        </w:rPr>
        <w:t>first PC5</w:t>
      </w:r>
      <w:r w:rsidRPr="00C00857">
        <w:rPr>
          <w:lang w:eastAsia="ko-KR"/>
        </w:rPr>
        <w:t xml:space="preserve"> hop into a per-SLRB level QoS </w:t>
      </w:r>
      <w:r>
        <w:rPr>
          <w:lang w:eastAsia="ko-KR"/>
        </w:rPr>
        <w:t xml:space="preserve">profile </w:t>
      </w:r>
      <w:r w:rsidRPr="00C00857">
        <w:rPr>
          <w:lang w:eastAsia="ko-KR"/>
        </w:rPr>
        <w:t>is up to UE implementation.</w:t>
      </w:r>
      <w:ins w:id="84" w:author="Nokia (GWO1)" w:date="2024-05-03T18:22:00Z">
        <w:r>
          <w:rPr>
            <w:lang w:eastAsia="ko-KR"/>
          </w:rPr>
          <w:t xml:space="preserve"> </w:t>
        </w:r>
        <w:r w:rsidRPr="00744AE2">
          <w:rPr>
            <w:lang w:val="en-US"/>
          </w:rPr>
          <w:t>In case more than one E2E QoS flows are mapped on the same E2E SL-DRB, the smallest split PDB among those E2E QoS flows</w:t>
        </w:r>
        <w:r>
          <w:rPr>
            <w:lang w:val="en-US"/>
          </w:rPr>
          <w:t xml:space="preserve"> </w:t>
        </w:r>
        <w:r w:rsidRPr="006F0AE9">
          <w:rPr>
            <w:lang w:val="en-US"/>
          </w:rPr>
          <w:t xml:space="preserve">as for </w:t>
        </w:r>
        <w:r w:rsidRPr="007A4779">
          <w:rPr>
            <w:lang w:eastAsia="zh-CN"/>
          </w:rPr>
          <w:t>split QoS information of the first hop</w:t>
        </w:r>
        <w:r>
          <w:rPr>
            <w:lang w:val="en-US"/>
          </w:rPr>
          <w:t xml:space="preserve"> </w:t>
        </w:r>
        <w:r w:rsidRPr="00744AE2">
          <w:rPr>
            <w:lang w:val="en-US"/>
          </w:rPr>
          <w:t xml:space="preserve">is applied </w:t>
        </w:r>
        <w:r w:rsidRPr="00FC0FC7">
          <w:rPr>
            <w:lang w:val="en-US"/>
          </w:rPr>
          <w:t>for</w:t>
        </w:r>
        <w:r w:rsidRPr="006F0AE9">
          <w:rPr>
            <w:lang w:val="en-US"/>
          </w:rPr>
          <w:t xml:space="preserve"> the per-SLRB level QoS profile</w:t>
        </w:r>
        <w:r w:rsidRPr="00744AE2">
          <w:rPr>
            <w:lang w:val="en-US"/>
          </w:rPr>
          <w:t xml:space="preserve"> of the E2E SL-DRB for the first hop.</w:t>
        </w:r>
      </w:ins>
    </w:p>
    <w:p w14:paraId="7FA11517" w14:textId="77777777" w:rsidR="00BB19DC" w:rsidRDefault="00BB19DC" w:rsidP="00A179AB">
      <w:pPr>
        <w:rPr>
          <w:b/>
          <w:bCs/>
          <w:lang w:val="en-US"/>
        </w:rPr>
      </w:pPr>
    </w:p>
    <w:p w14:paraId="66FC7827" w14:textId="3D299760" w:rsidR="00A179AB" w:rsidRPr="007A49AB" w:rsidRDefault="00A179AB" w:rsidP="00A179AB">
      <w:pPr>
        <w:rPr>
          <w:b/>
          <w:bCs/>
          <w:lang w:val="en-US"/>
        </w:rPr>
      </w:pPr>
      <w:r w:rsidRPr="007A49AB">
        <w:rPr>
          <w:b/>
          <w:bCs/>
          <w:lang w:val="en-US"/>
        </w:rPr>
        <w:t xml:space="preserve">Proposal 2: For consistency and </w:t>
      </w:r>
      <w:r>
        <w:rPr>
          <w:b/>
          <w:bCs/>
          <w:lang w:val="en-US"/>
        </w:rPr>
        <w:t xml:space="preserve">clarity, the following modification is proposed for </w:t>
      </w:r>
      <w:r w:rsidRPr="004147CE">
        <w:rPr>
          <w:b/>
          <w:bCs/>
          <w:lang w:val="en-US"/>
        </w:rPr>
        <w:t>5.8.9.1a.1.2</w:t>
      </w:r>
      <w:r>
        <w:rPr>
          <w:b/>
          <w:bCs/>
          <w:lang w:val="en-US"/>
        </w:rPr>
        <w:t xml:space="preserve"> (new changes are highlighted by yellow)</w:t>
      </w:r>
      <w:r w:rsidRPr="007A49AB">
        <w:rPr>
          <w:b/>
          <w:bCs/>
          <w:lang w:val="en-US"/>
        </w:rPr>
        <w:t>:</w:t>
      </w:r>
    </w:p>
    <w:p w14:paraId="7E9A53D2" w14:textId="77777777" w:rsidR="00A179AB" w:rsidRDefault="00A179AB" w:rsidP="00A179AB">
      <w:pPr>
        <w:pStyle w:val="B3"/>
        <w:rPr>
          <w:rFonts w:eastAsia="Yu Mincho"/>
          <w:noProof/>
        </w:rPr>
      </w:pPr>
      <w:r>
        <w:rPr>
          <w:noProof/>
        </w:rPr>
        <w:t>3&gt;</w:t>
      </w:r>
      <w:r>
        <w:rPr>
          <w:noProof/>
        </w:rPr>
        <w:tab/>
      </w:r>
      <w:ins w:id="85" w:author="Author">
        <w:r>
          <w:rPr>
            <w:noProof/>
          </w:rPr>
          <w:t xml:space="preserve">remove the mapping between the </w:t>
        </w:r>
        <w:del w:id="86" w:author="Nokia (GWO1)" w:date="2024-05-08T09:20:00Z">
          <w:r w:rsidRPr="004147CE" w:rsidDel="00E75328">
            <w:rPr>
              <w:rFonts w:eastAsia="Batang"/>
              <w:noProof/>
              <w:highlight w:val="yellow"/>
            </w:rPr>
            <w:delText>end-to-end</w:delText>
          </w:r>
          <w:r w:rsidRPr="0095250E" w:rsidDel="00E75328">
            <w:rPr>
              <w:rFonts w:eastAsia="Batang"/>
              <w:noProof/>
            </w:rPr>
            <w:delText xml:space="preserve"> </w:delText>
          </w:r>
        </w:del>
        <w:r w:rsidRPr="0095250E">
          <w:rPr>
            <w:rFonts w:eastAsia="Batang"/>
            <w:noProof/>
          </w:rPr>
          <w:t xml:space="preserve">sidelink DRB </w:t>
        </w:r>
        <w:r>
          <w:rPr>
            <w:rFonts w:eastAsia="Batang"/>
            <w:noProof/>
          </w:rPr>
          <w:t xml:space="preserve">and the </w:t>
        </w:r>
        <w:r>
          <w:rPr>
            <w:noProof/>
          </w:rPr>
          <w:t>egress PC5 relay RLC channel, and</w:t>
        </w:r>
        <w:r>
          <w:rPr>
            <w:rFonts w:eastAsia="Yu Mincho"/>
            <w:noProof/>
          </w:rPr>
          <w:t xml:space="preserve"> </w:t>
        </w:r>
      </w:ins>
      <w:r>
        <w:rPr>
          <w:rFonts w:eastAsia="Yu Mincho"/>
          <w:noProof/>
        </w:rPr>
        <w:t>reconfigure the SRAP entity</w:t>
      </w:r>
      <w:ins w:id="87" w:author="Nokia (GWO1)" w:date="2024-05-03T19:06:00Z">
        <w:r>
          <w:rPr>
            <w:rFonts w:eastAsia="Yu Mincho"/>
            <w:noProof/>
          </w:rPr>
          <w:t xml:space="preserve"> </w:t>
        </w:r>
        <w:r w:rsidRPr="004147CE">
          <w:rPr>
            <w:rFonts w:eastAsia="Yu Mincho"/>
            <w:noProof/>
            <w:highlight w:val="yellow"/>
          </w:rPr>
          <w:t>for realising the slideline DRB</w:t>
        </w:r>
      </w:ins>
      <w:del w:id="88" w:author="Author">
        <w:r w:rsidDel="00FD0491">
          <w:rPr>
            <w:rFonts w:eastAsia="Yu Mincho"/>
            <w:noProof/>
          </w:rPr>
          <w:delText xml:space="preserve"> for the sidelink DRB derived based on configuration received in </w:delText>
        </w:r>
        <w:r w:rsidDel="00FD0491">
          <w:rPr>
            <w:rFonts w:eastAsia="Yu Mincho"/>
            <w:i/>
            <w:noProof/>
          </w:rPr>
          <w:delText>SidelinkPreconfigNR</w:delText>
        </w:r>
      </w:del>
      <w:r>
        <w:rPr>
          <w:rFonts w:eastAsia="Yu Mincho"/>
          <w:noProof/>
        </w:rPr>
        <w:t>;</w:t>
      </w:r>
      <w:ins w:id="89" w:author="Author">
        <w:r w:rsidRPr="00FD0491">
          <w:rPr>
            <w:noProof/>
          </w:rPr>
          <w:t xml:space="preserve"> </w:t>
        </w:r>
      </w:ins>
    </w:p>
    <w:p w14:paraId="09342EC0" w14:textId="77777777" w:rsidR="00BB19DC" w:rsidRDefault="00BB19DC" w:rsidP="00A179AB">
      <w:pPr>
        <w:rPr>
          <w:b/>
          <w:bCs/>
        </w:rPr>
      </w:pPr>
    </w:p>
    <w:p w14:paraId="7A3DA18D" w14:textId="435EA120" w:rsidR="00A179AB" w:rsidRPr="00122694" w:rsidRDefault="00A179AB" w:rsidP="00A179AB">
      <w:pPr>
        <w:rPr>
          <w:b/>
          <w:bCs/>
        </w:rPr>
      </w:pPr>
      <w:r w:rsidRPr="00122694">
        <w:rPr>
          <w:b/>
          <w:bCs/>
        </w:rPr>
        <w:t>Proposal 3.1: RAN2</w:t>
      </w:r>
      <w:r w:rsidR="002E5E35">
        <w:rPr>
          <w:b/>
          <w:bCs/>
        </w:rPr>
        <w:t xml:space="preserve"> to</w:t>
      </w:r>
      <w:r w:rsidRPr="00122694">
        <w:rPr>
          <w:b/>
          <w:bCs/>
        </w:rPr>
        <w:t xml:space="preserve"> agree that the discard operation in clause 5.8.9.3a</w:t>
      </w:r>
      <w:r>
        <w:rPr>
          <w:b/>
          <w:bCs/>
        </w:rPr>
        <w:t>,</w:t>
      </w:r>
      <w:r w:rsidRPr="00122694">
        <w:rPr>
          <w:b/>
          <w:bCs/>
        </w:rPr>
        <w:t xml:space="preserve"> 5.8.9.3b </w:t>
      </w:r>
      <w:r>
        <w:rPr>
          <w:b/>
          <w:bCs/>
        </w:rPr>
        <w:t xml:space="preserve">and </w:t>
      </w:r>
      <w:r w:rsidRPr="00BF1ADB">
        <w:rPr>
          <w:b/>
          <w:bCs/>
        </w:rPr>
        <w:t xml:space="preserve">5.8.9.5a </w:t>
      </w:r>
      <w:r w:rsidRPr="00122694">
        <w:rPr>
          <w:b/>
          <w:bCs/>
        </w:rPr>
        <w:t>should be harmonized.</w:t>
      </w:r>
    </w:p>
    <w:p w14:paraId="296BA133" w14:textId="77777777" w:rsidR="00A179AB" w:rsidRPr="00122694" w:rsidRDefault="00A179AB" w:rsidP="00A179AB">
      <w:pPr>
        <w:rPr>
          <w:b/>
          <w:bCs/>
        </w:rPr>
      </w:pPr>
      <w:r w:rsidRPr="00122694">
        <w:rPr>
          <w:b/>
          <w:bCs/>
        </w:rPr>
        <w:t xml:space="preserve">Proposal 3.2: If proposal 3.1 is agreed then the following </w:t>
      </w:r>
      <w:r>
        <w:rPr>
          <w:b/>
          <w:bCs/>
        </w:rPr>
        <w:t xml:space="preserve">changes in </w:t>
      </w:r>
      <w:r w:rsidRPr="00122694">
        <w:rPr>
          <w:b/>
          <w:bCs/>
        </w:rPr>
        <w:t>in clause 5.8.9.3a</w:t>
      </w:r>
      <w:r>
        <w:rPr>
          <w:b/>
          <w:bCs/>
        </w:rPr>
        <w:t>,</w:t>
      </w:r>
      <w:r w:rsidRPr="00122694">
        <w:rPr>
          <w:b/>
          <w:bCs/>
        </w:rPr>
        <w:t xml:space="preserve"> 5.8.9.3b </w:t>
      </w:r>
      <w:r>
        <w:rPr>
          <w:b/>
          <w:bCs/>
        </w:rPr>
        <w:t xml:space="preserve">and </w:t>
      </w:r>
      <w:r w:rsidRPr="00BF1ADB">
        <w:rPr>
          <w:b/>
          <w:bCs/>
        </w:rPr>
        <w:t>5.8.9.5a</w:t>
      </w:r>
      <w:r w:rsidRPr="00122694">
        <w:rPr>
          <w:b/>
          <w:bCs/>
        </w:rPr>
        <w:t xml:space="preserve"> </w:t>
      </w:r>
      <w:r>
        <w:rPr>
          <w:b/>
          <w:bCs/>
        </w:rPr>
        <w:t>are</w:t>
      </w:r>
      <w:r w:rsidRPr="00122694">
        <w:rPr>
          <w:b/>
          <w:bCs/>
        </w:rPr>
        <w:t xml:space="preserve"> proposed</w:t>
      </w:r>
      <w:r>
        <w:rPr>
          <w:b/>
          <w:bCs/>
        </w:rPr>
        <w:t xml:space="preserve"> (new changes are highlighted by yellow)</w:t>
      </w:r>
      <w:r w:rsidRPr="00122694">
        <w:rPr>
          <w:b/>
          <w:bCs/>
        </w:rPr>
        <w:t>:</w:t>
      </w:r>
    </w:p>
    <w:p w14:paraId="2113E87D" w14:textId="77777777" w:rsidR="00A179AB" w:rsidRPr="00122694" w:rsidRDefault="00A179AB" w:rsidP="00A179AB">
      <w:pPr>
        <w:ind w:firstLine="284"/>
        <w:rPr>
          <w:color w:val="FF0000"/>
        </w:rPr>
      </w:pPr>
      <w:r>
        <w:rPr>
          <w:color w:val="FF0000"/>
        </w:rPr>
        <w:t xml:space="preserve">*** </w:t>
      </w:r>
      <w:r w:rsidRPr="00122694">
        <w:rPr>
          <w:color w:val="FF0000"/>
        </w:rPr>
        <w:t>Change in 5.8.9.3a</w:t>
      </w:r>
      <w:r>
        <w:rPr>
          <w:color w:val="FF0000"/>
        </w:rPr>
        <w:t xml:space="preserve"> *** </w:t>
      </w:r>
    </w:p>
    <w:p w14:paraId="13CAB76A" w14:textId="77777777" w:rsidR="00A179AB" w:rsidRDefault="00A179AB" w:rsidP="00A179AB">
      <w:pPr>
        <w:pStyle w:val="B2"/>
      </w:pPr>
      <w:r>
        <w:t>2&gt;</w:t>
      </w:r>
      <w:r>
        <w:tab/>
        <w:t xml:space="preserve">discard the end-to-end NR sidelink communication related </w:t>
      </w:r>
      <w:ins w:id="90" w:author="Author">
        <w:r>
          <w:t xml:space="preserve">radio resources and </w:t>
        </w:r>
      </w:ins>
      <w:r>
        <w:t xml:space="preserve">configuration for this end-to-end PC5 connection, including </w:t>
      </w:r>
      <w:ins w:id="91" w:author="Author">
        <w:del w:id="92" w:author="Nokia (GWO1)" w:date="2024-05-06T11:55:00Z">
          <w:r w:rsidRPr="00695B42" w:rsidDel="00D07DC9">
            <w:rPr>
              <w:highlight w:val="yellow"/>
            </w:rPr>
            <w:delText>local ID pair in</w:delText>
          </w:r>
          <w:r w:rsidDel="00D07DC9">
            <w:delText xml:space="preserve"> </w:delText>
          </w:r>
        </w:del>
      </w:ins>
      <w:r>
        <w:t>SRAP configuration;</w:t>
      </w:r>
    </w:p>
    <w:p w14:paraId="62EB133B" w14:textId="77777777" w:rsidR="00A179AB" w:rsidRPr="00122694" w:rsidRDefault="00A179AB" w:rsidP="00A179AB">
      <w:pPr>
        <w:ind w:firstLine="284"/>
        <w:rPr>
          <w:color w:val="FF0000"/>
        </w:rPr>
      </w:pPr>
      <w:r>
        <w:rPr>
          <w:color w:val="FF0000"/>
        </w:rPr>
        <w:t xml:space="preserve">*** </w:t>
      </w:r>
      <w:r w:rsidRPr="00122694">
        <w:rPr>
          <w:color w:val="FF0000"/>
        </w:rPr>
        <w:t>Change in 5.8.9.3b</w:t>
      </w:r>
      <w:r>
        <w:rPr>
          <w:color w:val="FF0000"/>
        </w:rPr>
        <w:t xml:space="preserve"> ***</w:t>
      </w:r>
    </w:p>
    <w:p w14:paraId="6F4DA156" w14:textId="77777777" w:rsidR="00A179AB" w:rsidRPr="00C814DB" w:rsidRDefault="00A179AB" w:rsidP="00A179AB">
      <w:pPr>
        <w:pStyle w:val="B2"/>
      </w:pPr>
      <w:r>
        <w:t>2&gt;</w:t>
      </w:r>
      <w:r>
        <w:tab/>
        <w:t xml:space="preserve">discard the end-to-end NR sidelink communication related </w:t>
      </w:r>
      <w:ins w:id="93" w:author="Author">
        <w:r>
          <w:t xml:space="preserve">radio resources and </w:t>
        </w:r>
      </w:ins>
      <w:r>
        <w:t xml:space="preserve">configuration for this end-to-end PC5 connection, including end-to-end SRB/DRB related configuration, </w:t>
      </w:r>
      <w:ins w:id="94" w:author="Nokia (GWO1)" w:date="2024-05-06T11:56:00Z">
        <w:r w:rsidRPr="00695B42">
          <w:rPr>
            <w:highlight w:val="yellow"/>
          </w:rPr>
          <w:t xml:space="preserve">and </w:t>
        </w:r>
      </w:ins>
      <w:del w:id="95" w:author="Nokia (GWO1)" w:date="2024-05-06T11:56:00Z">
        <w:r w:rsidRPr="00695B42" w:rsidDel="006844B2">
          <w:rPr>
            <w:highlight w:val="yellow"/>
          </w:rPr>
          <w:delText>QoS related configuration,</w:delText>
        </w:r>
        <w:r w:rsidDel="006844B2">
          <w:delText xml:space="preserve"> </w:delText>
        </w:r>
      </w:del>
      <w:r>
        <w:t>SRAP configuration;</w:t>
      </w:r>
    </w:p>
    <w:p w14:paraId="10335775" w14:textId="77777777" w:rsidR="00A179AB" w:rsidRPr="00122694" w:rsidRDefault="00A179AB" w:rsidP="00A179AB">
      <w:pPr>
        <w:ind w:firstLine="284"/>
        <w:rPr>
          <w:color w:val="FF0000"/>
        </w:rPr>
      </w:pPr>
      <w:r>
        <w:rPr>
          <w:color w:val="FF0000"/>
        </w:rPr>
        <w:t xml:space="preserve">*** </w:t>
      </w:r>
      <w:r w:rsidRPr="00122694">
        <w:rPr>
          <w:color w:val="FF0000"/>
        </w:rPr>
        <w:t>Change in 5.8.9.</w:t>
      </w:r>
      <w:r>
        <w:rPr>
          <w:color w:val="FF0000"/>
        </w:rPr>
        <w:t>5a ***</w:t>
      </w:r>
    </w:p>
    <w:p w14:paraId="1CAED6AF" w14:textId="77777777" w:rsidR="00A179AB" w:rsidRDefault="00A179AB" w:rsidP="00A179AB">
      <w:pPr>
        <w:pStyle w:val="B2"/>
        <w:rPr>
          <w:ins w:id="96" w:author="Author"/>
        </w:rPr>
      </w:pPr>
      <w:ins w:id="97" w:author="Author">
        <w:r>
          <w:rPr>
            <w:lang w:eastAsia="zh-CN"/>
          </w:rPr>
          <w:t>2</w:t>
        </w:r>
        <w:r>
          <w:t>&gt;</w:t>
        </w:r>
        <w:r>
          <w:tab/>
          <w:t xml:space="preserve">discard all the radio resources and </w:t>
        </w:r>
        <w:del w:id="98" w:author="Author">
          <w:r w:rsidDel="00D85E1D">
            <w:delText>the NR sidelink communication related</w:delText>
          </w:r>
        </w:del>
        <w:r>
          <w:t xml:space="preserve"> configuration for this end-to-end PC5-RRC connection, including </w:t>
        </w:r>
        <w:del w:id="99" w:author="Nokia (GWO1)" w:date="2024-05-06T12:55:00Z">
          <w:r w:rsidRPr="001466B9" w:rsidDel="001466B9">
            <w:rPr>
              <w:highlight w:val="yellow"/>
              <w:rPrChange w:id="100" w:author="Nokia (GWO1)" w:date="2024-05-06T12:55:00Z">
                <w:rPr/>
              </w:rPrChange>
            </w:rPr>
            <w:delText>local ID pair in</w:delText>
          </w:r>
          <w:r w:rsidDel="001466B9">
            <w:delText xml:space="preserve"> </w:delText>
          </w:r>
        </w:del>
        <w:r>
          <w:t>SRAP configuration;</w:t>
        </w:r>
      </w:ins>
    </w:p>
    <w:p w14:paraId="3DB7CD2D" w14:textId="77777777" w:rsidR="00BB19DC" w:rsidRDefault="00BB19DC" w:rsidP="00A179AB">
      <w:pPr>
        <w:rPr>
          <w:b/>
          <w:bCs/>
          <w:lang w:val="en-US"/>
        </w:rPr>
      </w:pPr>
    </w:p>
    <w:p w14:paraId="68CBABFE" w14:textId="0D778862" w:rsidR="00A179AB" w:rsidRPr="00E17ACF" w:rsidRDefault="00A179AB" w:rsidP="00A179AB">
      <w:pPr>
        <w:rPr>
          <w:b/>
          <w:bCs/>
          <w:lang w:val="en-US"/>
        </w:rPr>
      </w:pPr>
      <w:r w:rsidRPr="00E17ACF">
        <w:rPr>
          <w:b/>
          <w:bCs/>
          <w:lang w:val="en-US"/>
        </w:rPr>
        <w:t xml:space="preserve">Proposal </w:t>
      </w:r>
      <w:r>
        <w:rPr>
          <w:b/>
          <w:bCs/>
          <w:lang w:val="en-US"/>
        </w:rPr>
        <w:t>4</w:t>
      </w:r>
      <w:r w:rsidRPr="00E17ACF">
        <w:rPr>
          <w:b/>
          <w:bCs/>
          <w:lang w:val="en-US"/>
        </w:rPr>
        <w:t xml:space="preserve">.1: RAN2 to agree that the </w:t>
      </w:r>
      <w:r>
        <w:rPr>
          <w:b/>
          <w:bCs/>
          <w:lang w:val="en-US"/>
        </w:rPr>
        <w:t xml:space="preserve">indication of </w:t>
      </w:r>
      <w:r w:rsidRPr="00E17ACF">
        <w:rPr>
          <w:b/>
          <w:bCs/>
          <w:lang w:val="en-US"/>
        </w:rPr>
        <w:t>support of N3C MP is not essential for cell access, and thus it should not be in SIB1.</w:t>
      </w:r>
    </w:p>
    <w:p w14:paraId="717F3083" w14:textId="77777777" w:rsidR="0025518A" w:rsidRPr="00F65C57" w:rsidRDefault="0025518A" w:rsidP="0025518A">
      <w:pPr>
        <w:rPr>
          <w:b/>
          <w:bCs/>
          <w:lang w:val="en-US"/>
        </w:rPr>
      </w:pPr>
      <w:r w:rsidRPr="00F65C57">
        <w:rPr>
          <w:b/>
          <w:bCs/>
          <w:lang w:val="en-US"/>
        </w:rPr>
        <w:t xml:space="preserve">Proposal </w:t>
      </w:r>
      <w:r>
        <w:rPr>
          <w:b/>
          <w:bCs/>
          <w:lang w:val="en-US"/>
        </w:rPr>
        <w:t>4</w:t>
      </w:r>
      <w:r w:rsidRPr="00F65C57">
        <w:rPr>
          <w:b/>
          <w:bCs/>
          <w:lang w:val="en-US"/>
        </w:rPr>
        <w:t xml:space="preserve">.2: </w:t>
      </w:r>
      <w:r>
        <w:rPr>
          <w:b/>
          <w:bCs/>
          <w:lang w:val="en-US"/>
        </w:rPr>
        <w:t>Move</w:t>
      </w:r>
      <w:r w:rsidRPr="00F65C57">
        <w:rPr>
          <w:b/>
          <w:bCs/>
          <w:lang w:val="en-US"/>
        </w:rPr>
        <w:t xml:space="preserve"> the indication of support of N3C MP</w:t>
      </w:r>
      <w:r>
        <w:rPr>
          <w:b/>
          <w:bCs/>
          <w:lang w:val="en-US"/>
        </w:rPr>
        <w:t xml:space="preserve"> (</w:t>
      </w:r>
      <w:r w:rsidRPr="00DA4E80">
        <w:rPr>
          <w:b/>
          <w:bCs/>
          <w:i/>
          <w:iCs/>
          <w:lang w:val="en-US"/>
        </w:rPr>
        <w:t>n3c-Support-r18</w:t>
      </w:r>
      <w:r>
        <w:rPr>
          <w:b/>
          <w:bCs/>
          <w:lang w:val="en-US"/>
        </w:rPr>
        <w:t>) from SIB1 to SIB12.</w:t>
      </w:r>
    </w:p>
    <w:p w14:paraId="259EEE34" w14:textId="77777777" w:rsidR="009339CB" w:rsidRDefault="009339CB" w:rsidP="009339CB"/>
    <w:sectPr w:rsidR="009339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E6A51" w14:textId="77777777" w:rsidR="00FE57B6" w:rsidRDefault="00FE57B6">
      <w:r>
        <w:separator/>
      </w:r>
    </w:p>
  </w:endnote>
  <w:endnote w:type="continuationSeparator" w:id="0">
    <w:p w14:paraId="01105334" w14:textId="77777777" w:rsidR="00FE57B6" w:rsidRDefault="00FE57B6">
      <w:r>
        <w:continuationSeparator/>
      </w:r>
    </w:p>
  </w:endnote>
  <w:endnote w:type="continuationNotice" w:id="1">
    <w:p w14:paraId="4B7B82C7" w14:textId="77777777" w:rsidR="00FE57B6" w:rsidRDefault="00FE5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7FE1" w14:textId="77777777" w:rsidR="00FE57B6" w:rsidRDefault="00FE57B6">
      <w:r>
        <w:separator/>
      </w:r>
    </w:p>
  </w:footnote>
  <w:footnote w:type="continuationSeparator" w:id="0">
    <w:p w14:paraId="21F5159E" w14:textId="77777777" w:rsidR="00FE57B6" w:rsidRDefault="00FE57B6">
      <w:r>
        <w:continuationSeparator/>
      </w:r>
    </w:p>
  </w:footnote>
  <w:footnote w:type="continuationNotice" w:id="1">
    <w:p w14:paraId="266AD3D2" w14:textId="77777777" w:rsidR="00FE57B6" w:rsidRDefault="00FE5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960EA9"/>
    <w:multiLevelType w:val="hybridMultilevel"/>
    <w:tmpl w:val="FF26F4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700555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Seoyoung Back">
    <w15:presenceInfo w15:providerId="None" w15:userId="LG: Seoyoung Back"/>
  </w15:person>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0717"/>
    <w:rsid w:val="00023C40"/>
    <w:rsid w:val="0002507D"/>
    <w:rsid w:val="00033397"/>
    <w:rsid w:val="00040095"/>
    <w:rsid w:val="000471A6"/>
    <w:rsid w:val="00065268"/>
    <w:rsid w:val="00073C9C"/>
    <w:rsid w:val="00076412"/>
    <w:rsid w:val="00076E79"/>
    <w:rsid w:val="00080512"/>
    <w:rsid w:val="00090468"/>
    <w:rsid w:val="00094568"/>
    <w:rsid w:val="00096BF0"/>
    <w:rsid w:val="000A4B38"/>
    <w:rsid w:val="000B68F0"/>
    <w:rsid w:val="000B7BCF"/>
    <w:rsid w:val="000C522B"/>
    <w:rsid w:val="000D58AB"/>
    <w:rsid w:val="000E41FE"/>
    <w:rsid w:val="00112F1A"/>
    <w:rsid w:val="00122694"/>
    <w:rsid w:val="0012490E"/>
    <w:rsid w:val="00125B1A"/>
    <w:rsid w:val="0012610D"/>
    <w:rsid w:val="00145075"/>
    <w:rsid w:val="001466B9"/>
    <w:rsid w:val="0016440C"/>
    <w:rsid w:val="00164D6F"/>
    <w:rsid w:val="001741A0"/>
    <w:rsid w:val="00175FA0"/>
    <w:rsid w:val="0018542A"/>
    <w:rsid w:val="00194CD0"/>
    <w:rsid w:val="001B49C9"/>
    <w:rsid w:val="001C23F4"/>
    <w:rsid w:val="001C4F79"/>
    <w:rsid w:val="001C6FA9"/>
    <w:rsid w:val="001D271B"/>
    <w:rsid w:val="001E2244"/>
    <w:rsid w:val="001F168B"/>
    <w:rsid w:val="001F7831"/>
    <w:rsid w:val="00204045"/>
    <w:rsid w:val="0020712B"/>
    <w:rsid w:val="0022606D"/>
    <w:rsid w:val="00231728"/>
    <w:rsid w:val="00244A05"/>
    <w:rsid w:val="00250404"/>
    <w:rsid w:val="0025518A"/>
    <w:rsid w:val="00256B74"/>
    <w:rsid w:val="002610D8"/>
    <w:rsid w:val="00261B01"/>
    <w:rsid w:val="002636A1"/>
    <w:rsid w:val="002747EC"/>
    <w:rsid w:val="002855BF"/>
    <w:rsid w:val="00292296"/>
    <w:rsid w:val="00293D13"/>
    <w:rsid w:val="002B2988"/>
    <w:rsid w:val="002D3831"/>
    <w:rsid w:val="002E5E35"/>
    <w:rsid w:val="002F0D22"/>
    <w:rsid w:val="00311B17"/>
    <w:rsid w:val="003172DC"/>
    <w:rsid w:val="00325AE3"/>
    <w:rsid w:val="00326069"/>
    <w:rsid w:val="00345A62"/>
    <w:rsid w:val="0035462D"/>
    <w:rsid w:val="0036459E"/>
    <w:rsid w:val="00364B41"/>
    <w:rsid w:val="00365F0C"/>
    <w:rsid w:val="003660DF"/>
    <w:rsid w:val="003772E7"/>
    <w:rsid w:val="00383096"/>
    <w:rsid w:val="0039346C"/>
    <w:rsid w:val="0039718F"/>
    <w:rsid w:val="003A41EF"/>
    <w:rsid w:val="003B40AD"/>
    <w:rsid w:val="003C4E37"/>
    <w:rsid w:val="003D0FD0"/>
    <w:rsid w:val="003E16BE"/>
    <w:rsid w:val="003F4E28"/>
    <w:rsid w:val="003F76B6"/>
    <w:rsid w:val="004006E8"/>
    <w:rsid w:val="00401855"/>
    <w:rsid w:val="004147CE"/>
    <w:rsid w:val="00425453"/>
    <w:rsid w:val="00446C3A"/>
    <w:rsid w:val="0044FF6A"/>
    <w:rsid w:val="00465587"/>
    <w:rsid w:val="00477455"/>
    <w:rsid w:val="00492270"/>
    <w:rsid w:val="004A1F7B"/>
    <w:rsid w:val="004C44D2"/>
    <w:rsid w:val="004D3578"/>
    <w:rsid w:val="004D380D"/>
    <w:rsid w:val="004E213A"/>
    <w:rsid w:val="004E7553"/>
    <w:rsid w:val="004F4540"/>
    <w:rsid w:val="004F73A7"/>
    <w:rsid w:val="00503171"/>
    <w:rsid w:val="00506C28"/>
    <w:rsid w:val="00530343"/>
    <w:rsid w:val="00534DA0"/>
    <w:rsid w:val="00537809"/>
    <w:rsid w:val="00537A6E"/>
    <w:rsid w:val="00543E6C"/>
    <w:rsid w:val="00565087"/>
    <w:rsid w:val="0056573F"/>
    <w:rsid w:val="00570F1C"/>
    <w:rsid w:val="00571279"/>
    <w:rsid w:val="005822AB"/>
    <w:rsid w:val="005A13AB"/>
    <w:rsid w:val="005A49C6"/>
    <w:rsid w:val="005A5437"/>
    <w:rsid w:val="005C766E"/>
    <w:rsid w:val="005C7CD5"/>
    <w:rsid w:val="005F3405"/>
    <w:rsid w:val="006068B4"/>
    <w:rsid w:val="00611566"/>
    <w:rsid w:val="00614F16"/>
    <w:rsid w:val="00646D99"/>
    <w:rsid w:val="00654B65"/>
    <w:rsid w:val="00655428"/>
    <w:rsid w:val="00656910"/>
    <w:rsid w:val="006574C0"/>
    <w:rsid w:val="0068125F"/>
    <w:rsid w:val="006844B2"/>
    <w:rsid w:val="00695B42"/>
    <w:rsid w:val="00696821"/>
    <w:rsid w:val="006A63A3"/>
    <w:rsid w:val="006A69C2"/>
    <w:rsid w:val="006C187C"/>
    <w:rsid w:val="006C66D8"/>
    <w:rsid w:val="006D1E24"/>
    <w:rsid w:val="006D35DE"/>
    <w:rsid w:val="006E1057"/>
    <w:rsid w:val="006E1417"/>
    <w:rsid w:val="006E5B39"/>
    <w:rsid w:val="006F07C6"/>
    <w:rsid w:val="006F6A2C"/>
    <w:rsid w:val="007069DC"/>
    <w:rsid w:val="00710201"/>
    <w:rsid w:val="0072073A"/>
    <w:rsid w:val="00723B23"/>
    <w:rsid w:val="00732FA6"/>
    <w:rsid w:val="007342B5"/>
    <w:rsid w:val="00734A5B"/>
    <w:rsid w:val="00744E76"/>
    <w:rsid w:val="00755ADC"/>
    <w:rsid w:val="00757D40"/>
    <w:rsid w:val="007662B5"/>
    <w:rsid w:val="00781F0F"/>
    <w:rsid w:val="0078727C"/>
    <w:rsid w:val="0079049D"/>
    <w:rsid w:val="00793717"/>
    <w:rsid w:val="00793DC5"/>
    <w:rsid w:val="00795CBF"/>
    <w:rsid w:val="00796823"/>
    <w:rsid w:val="007A2E55"/>
    <w:rsid w:val="007A314C"/>
    <w:rsid w:val="007A49AB"/>
    <w:rsid w:val="007B18D8"/>
    <w:rsid w:val="007C095F"/>
    <w:rsid w:val="007C2DD0"/>
    <w:rsid w:val="007F2C0A"/>
    <w:rsid w:val="007F2E08"/>
    <w:rsid w:val="008024FA"/>
    <w:rsid w:val="008028A4"/>
    <w:rsid w:val="0080386B"/>
    <w:rsid w:val="00812823"/>
    <w:rsid w:val="00813245"/>
    <w:rsid w:val="00821856"/>
    <w:rsid w:val="008252E9"/>
    <w:rsid w:val="00827CC8"/>
    <w:rsid w:val="00840DE0"/>
    <w:rsid w:val="00847CD0"/>
    <w:rsid w:val="008607A8"/>
    <w:rsid w:val="0086354A"/>
    <w:rsid w:val="00864E1A"/>
    <w:rsid w:val="008768CA"/>
    <w:rsid w:val="00877EF9"/>
    <w:rsid w:val="00880559"/>
    <w:rsid w:val="008B1D34"/>
    <w:rsid w:val="008B5306"/>
    <w:rsid w:val="008B54E8"/>
    <w:rsid w:val="008C2E2A"/>
    <w:rsid w:val="008C3057"/>
    <w:rsid w:val="008C4D2A"/>
    <w:rsid w:val="008D2E4D"/>
    <w:rsid w:val="008D757A"/>
    <w:rsid w:val="008E7BC4"/>
    <w:rsid w:val="008F396F"/>
    <w:rsid w:val="008F3DCD"/>
    <w:rsid w:val="0090271F"/>
    <w:rsid w:val="00902DB9"/>
    <w:rsid w:val="0090466A"/>
    <w:rsid w:val="00905E5A"/>
    <w:rsid w:val="00914C77"/>
    <w:rsid w:val="00923655"/>
    <w:rsid w:val="009248C6"/>
    <w:rsid w:val="00925044"/>
    <w:rsid w:val="00926E38"/>
    <w:rsid w:val="00931409"/>
    <w:rsid w:val="009339CB"/>
    <w:rsid w:val="00936071"/>
    <w:rsid w:val="009376CD"/>
    <w:rsid w:val="00940212"/>
    <w:rsid w:val="00942EC2"/>
    <w:rsid w:val="00961B32"/>
    <w:rsid w:val="0096224E"/>
    <w:rsid w:val="00962509"/>
    <w:rsid w:val="00970DB3"/>
    <w:rsid w:val="00972621"/>
    <w:rsid w:val="00974BB0"/>
    <w:rsid w:val="00975BCD"/>
    <w:rsid w:val="009818A2"/>
    <w:rsid w:val="009928A9"/>
    <w:rsid w:val="009A0AF3"/>
    <w:rsid w:val="009A18E4"/>
    <w:rsid w:val="009B07CD"/>
    <w:rsid w:val="009C19E9"/>
    <w:rsid w:val="009D74A6"/>
    <w:rsid w:val="009E0E87"/>
    <w:rsid w:val="009E7D8C"/>
    <w:rsid w:val="00A04829"/>
    <w:rsid w:val="00A10F02"/>
    <w:rsid w:val="00A17176"/>
    <w:rsid w:val="00A179AB"/>
    <w:rsid w:val="00A204CA"/>
    <w:rsid w:val="00A209D6"/>
    <w:rsid w:val="00A22738"/>
    <w:rsid w:val="00A36F5F"/>
    <w:rsid w:val="00A430EC"/>
    <w:rsid w:val="00A53724"/>
    <w:rsid w:val="00A54B2B"/>
    <w:rsid w:val="00A579CA"/>
    <w:rsid w:val="00A703B6"/>
    <w:rsid w:val="00A82346"/>
    <w:rsid w:val="00A9671C"/>
    <w:rsid w:val="00AA0548"/>
    <w:rsid w:val="00AA1553"/>
    <w:rsid w:val="00AA2597"/>
    <w:rsid w:val="00AD7E7C"/>
    <w:rsid w:val="00B05380"/>
    <w:rsid w:val="00B05962"/>
    <w:rsid w:val="00B15449"/>
    <w:rsid w:val="00B16C2F"/>
    <w:rsid w:val="00B27303"/>
    <w:rsid w:val="00B47FD1"/>
    <w:rsid w:val="00B516BB"/>
    <w:rsid w:val="00B5284A"/>
    <w:rsid w:val="00B669E9"/>
    <w:rsid w:val="00B71640"/>
    <w:rsid w:val="00B7538C"/>
    <w:rsid w:val="00B77E54"/>
    <w:rsid w:val="00B81DDE"/>
    <w:rsid w:val="00B84DB2"/>
    <w:rsid w:val="00BA56BC"/>
    <w:rsid w:val="00BB0A37"/>
    <w:rsid w:val="00BB19DC"/>
    <w:rsid w:val="00BB5514"/>
    <w:rsid w:val="00BB69E5"/>
    <w:rsid w:val="00BC3555"/>
    <w:rsid w:val="00BD054A"/>
    <w:rsid w:val="00BE4E59"/>
    <w:rsid w:val="00BF1ADB"/>
    <w:rsid w:val="00BF590D"/>
    <w:rsid w:val="00C12B51"/>
    <w:rsid w:val="00C24650"/>
    <w:rsid w:val="00C25465"/>
    <w:rsid w:val="00C31806"/>
    <w:rsid w:val="00C33079"/>
    <w:rsid w:val="00C46F7B"/>
    <w:rsid w:val="00C55A12"/>
    <w:rsid w:val="00C6553E"/>
    <w:rsid w:val="00C73BA4"/>
    <w:rsid w:val="00C756BB"/>
    <w:rsid w:val="00C83A13"/>
    <w:rsid w:val="00C86F10"/>
    <w:rsid w:val="00C9068C"/>
    <w:rsid w:val="00C92967"/>
    <w:rsid w:val="00C92A8E"/>
    <w:rsid w:val="00CA3D0C"/>
    <w:rsid w:val="00CA654B"/>
    <w:rsid w:val="00CB72B8"/>
    <w:rsid w:val="00CC16A7"/>
    <w:rsid w:val="00CD0BA8"/>
    <w:rsid w:val="00CD4C7B"/>
    <w:rsid w:val="00CD58FE"/>
    <w:rsid w:val="00CE0D83"/>
    <w:rsid w:val="00D064A4"/>
    <w:rsid w:val="00D07DC9"/>
    <w:rsid w:val="00D22086"/>
    <w:rsid w:val="00D267B3"/>
    <w:rsid w:val="00D33BE3"/>
    <w:rsid w:val="00D3792D"/>
    <w:rsid w:val="00D44268"/>
    <w:rsid w:val="00D54820"/>
    <w:rsid w:val="00D55E47"/>
    <w:rsid w:val="00D62E19"/>
    <w:rsid w:val="00D67CD1"/>
    <w:rsid w:val="00D738D6"/>
    <w:rsid w:val="00D80795"/>
    <w:rsid w:val="00D81F37"/>
    <w:rsid w:val="00D854BE"/>
    <w:rsid w:val="00D87E00"/>
    <w:rsid w:val="00D9134D"/>
    <w:rsid w:val="00D96D11"/>
    <w:rsid w:val="00DA2B99"/>
    <w:rsid w:val="00DA4E80"/>
    <w:rsid w:val="00DA7A03"/>
    <w:rsid w:val="00DB0DB8"/>
    <w:rsid w:val="00DB1818"/>
    <w:rsid w:val="00DB7216"/>
    <w:rsid w:val="00DB7735"/>
    <w:rsid w:val="00DC309B"/>
    <w:rsid w:val="00DC4DA2"/>
    <w:rsid w:val="00DC5261"/>
    <w:rsid w:val="00DE25D2"/>
    <w:rsid w:val="00DF7C20"/>
    <w:rsid w:val="00E038FB"/>
    <w:rsid w:val="00E17ACF"/>
    <w:rsid w:val="00E17CD8"/>
    <w:rsid w:val="00E46C08"/>
    <w:rsid w:val="00E471CF"/>
    <w:rsid w:val="00E62835"/>
    <w:rsid w:val="00E6480E"/>
    <w:rsid w:val="00E75328"/>
    <w:rsid w:val="00E77645"/>
    <w:rsid w:val="00E83697"/>
    <w:rsid w:val="00E859B6"/>
    <w:rsid w:val="00E97D76"/>
    <w:rsid w:val="00EA66C9"/>
    <w:rsid w:val="00EB3E1F"/>
    <w:rsid w:val="00EB4A61"/>
    <w:rsid w:val="00EB5D32"/>
    <w:rsid w:val="00EC4A25"/>
    <w:rsid w:val="00EF612C"/>
    <w:rsid w:val="00F011F7"/>
    <w:rsid w:val="00F025A2"/>
    <w:rsid w:val="00F036E9"/>
    <w:rsid w:val="00F05154"/>
    <w:rsid w:val="00F07388"/>
    <w:rsid w:val="00F16661"/>
    <w:rsid w:val="00F2026E"/>
    <w:rsid w:val="00F2210A"/>
    <w:rsid w:val="00F31372"/>
    <w:rsid w:val="00F37743"/>
    <w:rsid w:val="00F42493"/>
    <w:rsid w:val="00F44C43"/>
    <w:rsid w:val="00F54A3D"/>
    <w:rsid w:val="00F54CB0"/>
    <w:rsid w:val="00F579CD"/>
    <w:rsid w:val="00F653B8"/>
    <w:rsid w:val="00F65C57"/>
    <w:rsid w:val="00F71B89"/>
    <w:rsid w:val="00F72559"/>
    <w:rsid w:val="00F7353C"/>
    <w:rsid w:val="00F76F8F"/>
    <w:rsid w:val="00F87048"/>
    <w:rsid w:val="00F87257"/>
    <w:rsid w:val="00F941DF"/>
    <w:rsid w:val="00F9514B"/>
    <w:rsid w:val="00FA1266"/>
    <w:rsid w:val="00FB36FA"/>
    <w:rsid w:val="00FC1192"/>
    <w:rsid w:val="00FE106D"/>
    <w:rsid w:val="00FE251B"/>
    <w:rsid w:val="00FE57B6"/>
    <w:rsid w:val="011F9A00"/>
    <w:rsid w:val="0200BA20"/>
    <w:rsid w:val="0470631F"/>
    <w:rsid w:val="0518708D"/>
    <w:rsid w:val="052913EC"/>
    <w:rsid w:val="079F7EE3"/>
    <w:rsid w:val="07F0B758"/>
    <w:rsid w:val="08AC5790"/>
    <w:rsid w:val="09069E8D"/>
    <w:rsid w:val="095477A1"/>
    <w:rsid w:val="0C624CA7"/>
    <w:rsid w:val="0DA42F46"/>
    <w:rsid w:val="105A64E3"/>
    <w:rsid w:val="108DB05C"/>
    <w:rsid w:val="113DAB50"/>
    <w:rsid w:val="11466129"/>
    <w:rsid w:val="120F847A"/>
    <w:rsid w:val="122980BD"/>
    <w:rsid w:val="1416C81F"/>
    <w:rsid w:val="146D5E8C"/>
    <w:rsid w:val="14754C12"/>
    <w:rsid w:val="14F97BEF"/>
    <w:rsid w:val="1547253C"/>
    <w:rsid w:val="15B29880"/>
    <w:rsid w:val="1ADCA010"/>
    <w:rsid w:val="1C21DA04"/>
    <w:rsid w:val="1E586140"/>
    <w:rsid w:val="1FB7FEB9"/>
    <w:rsid w:val="204F7BC9"/>
    <w:rsid w:val="210E96DD"/>
    <w:rsid w:val="22EF9F7B"/>
    <w:rsid w:val="2627403D"/>
    <w:rsid w:val="2AFAB160"/>
    <w:rsid w:val="2BA1B599"/>
    <w:rsid w:val="2E51BCAD"/>
    <w:rsid w:val="3048D736"/>
    <w:rsid w:val="3381D9E8"/>
    <w:rsid w:val="33BCEA05"/>
    <w:rsid w:val="33C7357E"/>
    <w:rsid w:val="33E05DDB"/>
    <w:rsid w:val="343420EF"/>
    <w:rsid w:val="3531104E"/>
    <w:rsid w:val="35AD397D"/>
    <w:rsid w:val="35C7AA81"/>
    <w:rsid w:val="364E0766"/>
    <w:rsid w:val="36FED640"/>
    <w:rsid w:val="38554B0B"/>
    <w:rsid w:val="39F11B6C"/>
    <w:rsid w:val="3B32CB9D"/>
    <w:rsid w:val="3BDBC3DC"/>
    <w:rsid w:val="3D48A652"/>
    <w:rsid w:val="3DB10BDD"/>
    <w:rsid w:val="3E8EB7BD"/>
    <w:rsid w:val="3ECC7A15"/>
    <w:rsid w:val="3F39CE5F"/>
    <w:rsid w:val="4052ADEE"/>
    <w:rsid w:val="40684A76"/>
    <w:rsid w:val="40CF8442"/>
    <w:rsid w:val="41FE3D16"/>
    <w:rsid w:val="453BBB99"/>
    <w:rsid w:val="45925206"/>
    <w:rsid w:val="46657253"/>
    <w:rsid w:val="46D78BFA"/>
    <w:rsid w:val="48217CC6"/>
    <w:rsid w:val="491BA7F0"/>
    <w:rsid w:val="4A19D531"/>
    <w:rsid w:val="4CF35959"/>
    <w:rsid w:val="4D9D63EB"/>
    <w:rsid w:val="4E77FE81"/>
    <w:rsid w:val="513E48C7"/>
    <w:rsid w:val="535C1303"/>
    <w:rsid w:val="54E05489"/>
    <w:rsid w:val="558F4D73"/>
    <w:rsid w:val="559BE75E"/>
    <w:rsid w:val="56372356"/>
    <w:rsid w:val="5719A44D"/>
    <w:rsid w:val="59CFD9EA"/>
    <w:rsid w:val="5A9F0387"/>
    <w:rsid w:val="5AA1A94D"/>
    <w:rsid w:val="5ACA0514"/>
    <w:rsid w:val="5B804D45"/>
    <w:rsid w:val="5DB2F03D"/>
    <w:rsid w:val="5E7CE774"/>
    <w:rsid w:val="5EF460FA"/>
    <w:rsid w:val="61DCB9E1"/>
    <w:rsid w:val="64991E60"/>
    <w:rsid w:val="69E965D7"/>
    <w:rsid w:val="6A1193F6"/>
    <w:rsid w:val="6C739AEE"/>
    <w:rsid w:val="6C7F6AF4"/>
    <w:rsid w:val="6D27384F"/>
    <w:rsid w:val="6EBFA789"/>
    <w:rsid w:val="71DB4F5F"/>
    <w:rsid w:val="7250C7BC"/>
    <w:rsid w:val="7390481D"/>
    <w:rsid w:val="775B1BE2"/>
    <w:rsid w:val="7863B940"/>
    <w:rsid w:val="7914881A"/>
    <w:rsid w:val="7A3C8BE3"/>
    <w:rsid w:val="7AFA6915"/>
    <w:rsid w:val="7BC154D6"/>
    <w:rsid w:val="7DA29DA7"/>
    <w:rsid w:val="7E11C4F9"/>
    <w:rsid w:val="7FE9D2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rsid w:val="007F2C0A"/>
    <w:rPr>
      <w:lang w:eastAsia="en-US"/>
    </w:rPr>
  </w:style>
  <w:style w:type="character" w:customStyle="1" w:styleId="B2Char">
    <w:name w:val="B2 Char"/>
    <w:link w:val="B2"/>
    <w:qFormat/>
    <w:rsid w:val="007F2C0A"/>
    <w:rPr>
      <w:lang w:eastAsia="en-US"/>
    </w:rPr>
  </w:style>
  <w:style w:type="character" w:customStyle="1" w:styleId="B3Char2">
    <w:name w:val="B3 Char2"/>
    <w:link w:val="B3"/>
    <w:qFormat/>
    <w:rsid w:val="007F2C0A"/>
    <w:rPr>
      <w:lang w:eastAsia="en-US"/>
    </w:rPr>
  </w:style>
  <w:style w:type="character" w:styleId="CommentReference">
    <w:name w:val="annotation reference"/>
    <w:basedOn w:val="DefaultParagraphFont"/>
    <w:qFormat/>
    <w:rsid w:val="007F2C0A"/>
    <w:rPr>
      <w:sz w:val="16"/>
      <w:szCs w:val="16"/>
    </w:rPr>
  </w:style>
  <w:style w:type="character" w:customStyle="1" w:styleId="NOChar">
    <w:name w:val="NO Char"/>
    <w:link w:val="NO"/>
    <w:qFormat/>
    <w:rsid w:val="00570F1C"/>
    <w:rPr>
      <w:lang w:eastAsia="en-US"/>
    </w:rPr>
  </w:style>
  <w:style w:type="character" w:customStyle="1" w:styleId="B4Char">
    <w:name w:val="B4 Char"/>
    <w:link w:val="B4"/>
    <w:qFormat/>
    <w:rsid w:val="00570F1C"/>
    <w:rPr>
      <w:lang w:eastAsia="en-US"/>
    </w:rPr>
  </w:style>
  <w:style w:type="character" w:customStyle="1" w:styleId="B5Char">
    <w:name w:val="B5 Char"/>
    <w:link w:val="B5"/>
    <w:qFormat/>
    <w:rsid w:val="00570F1C"/>
    <w:rPr>
      <w:lang w:eastAsia="en-US"/>
    </w:rPr>
  </w:style>
  <w:style w:type="character" w:customStyle="1" w:styleId="B1Char">
    <w:name w:val="B1 Char"/>
    <w:qFormat/>
    <w:rsid w:val="00F44C43"/>
    <w:rPr>
      <w:lang w:eastAsia="en-US"/>
    </w:rPr>
  </w:style>
  <w:style w:type="paragraph" w:styleId="Revision">
    <w:name w:val="Revision"/>
    <w:hidden/>
    <w:uiPriority w:val="99"/>
    <w:semiHidden/>
    <w:rsid w:val="00D267B3"/>
    <w:rPr>
      <w:lang w:eastAsia="en-US"/>
    </w:rPr>
  </w:style>
  <w:style w:type="paragraph" w:customStyle="1" w:styleId="Doc-text2">
    <w:name w:val="Doc-text2"/>
    <w:basedOn w:val="Normal"/>
    <w:link w:val="Doc-text2Char"/>
    <w:qFormat/>
    <w:rsid w:val="00F725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255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75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RBI5PAMIO524-1616901215-21612</_dlc_DocId>
    <_dlc_DocIdUrl xmlns="71c5aaf6-e6ce-465b-b873-5148d2a4c105">
      <Url>https://nokia.sharepoint.com/sites/gxp/_layouts/15/DocIdRedir.aspx?ID=RBI5PAMIO524-1616901215-21612</Url>
      <Description>RBI5PAMIO524-1616901215-21612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09C25D0-4960-4A29-90DB-68E5E110A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2200</Words>
  <Characters>12541</Characters>
  <Application>Microsoft Office Word</Application>
  <DocSecurity>0</DocSecurity>
  <Lines>104</Lines>
  <Paragraphs>29</Paragraphs>
  <ScaleCrop>false</ScaleCrop>
  <Manager/>
  <Company>Nokia</Company>
  <LinksUpToDate>false</LinksUpToDate>
  <CharactersWithSpaces>14712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223</cp:revision>
  <dcterms:created xsi:type="dcterms:W3CDTF">2016-08-12T13:53:00Z</dcterms:created>
  <dcterms:modified xsi:type="dcterms:W3CDTF">2024-05-10T07:43:00Z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cf22017b-c626-40e0-83b9-e2e5e754d55c</vt:lpwstr>
  </property>
  <property fmtid="{D5CDD505-2E9C-101B-9397-08002B2CF9AE}" pid="4" name="MediaServiceImageTags">
    <vt:lpwstr/>
  </property>
</Properties>
</file>